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086" w14:textId="0DEB9C60" w:rsidR="00A14225" w:rsidRPr="007A49ED" w:rsidRDefault="00A14225" w:rsidP="00A14225">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Pr="00385DBA">
        <w:rPr>
          <w:rFonts w:ascii="Arial" w:hAnsi="Arial" w:cs="Arial"/>
          <w:b/>
          <w:noProof/>
          <w:sz w:val="24"/>
        </w:rPr>
        <w:t>S2-190</w:t>
      </w:r>
      <w:r w:rsidR="00385DBA" w:rsidRPr="00385DBA">
        <w:rPr>
          <w:rFonts w:ascii="Arial" w:hAnsi="Arial" w:cs="Arial"/>
          <w:b/>
          <w:noProof/>
          <w:sz w:val="24"/>
        </w:rPr>
        <w:t>9150</w:t>
      </w:r>
    </w:p>
    <w:p w14:paraId="4F13F4A1" w14:textId="77777777" w:rsidR="00A14225" w:rsidRPr="007A49ED" w:rsidRDefault="00A14225" w:rsidP="00A1422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225" w14:paraId="515BFABB" w14:textId="77777777" w:rsidTr="00C80D43">
        <w:tc>
          <w:tcPr>
            <w:tcW w:w="9641" w:type="dxa"/>
            <w:gridSpan w:val="9"/>
            <w:tcBorders>
              <w:top w:val="single" w:sz="4" w:space="0" w:color="auto"/>
              <w:left w:val="single" w:sz="4" w:space="0" w:color="auto"/>
              <w:right w:val="single" w:sz="4" w:space="0" w:color="auto"/>
            </w:tcBorders>
          </w:tcPr>
          <w:p w14:paraId="4B9C970F" w14:textId="77777777" w:rsidR="00A14225" w:rsidRDefault="00A14225" w:rsidP="00C80D43">
            <w:pPr>
              <w:pStyle w:val="CRCoverPage"/>
              <w:spacing w:after="0"/>
              <w:jc w:val="right"/>
              <w:rPr>
                <w:i/>
                <w:noProof/>
              </w:rPr>
            </w:pPr>
            <w:r>
              <w:rPr>
                <w:i/>
                <w:noProof/>
                <w:sz w:val="14"/>
              </w:rPr>
              <w:t>CR-Form-v12.0</w:t>
            </w:r>
          </w:p>
        </w:tc>
      </w:tr>
      <w:tr w:rsidR="00A14225" w14:paraId="5B3F8F92" w14:textId="77777777" w:rsidTr="00C80D43">
        <w:tc>
          <w:tcPr>
            <w:tcW w:w="9641" w:type="dxa"/>
            <w:gridSpan w:val="9"/>
            <w:tcBorders>
              <w:left w:val="single" w:sz="4" w:space="0" w:color="auto"/>
              <w:right w:val="single" w:sz="4" w:space="0" w:color="auto"/>
            </w:tcBorders>
          </w:tcPr>
          <w:p w14:paraId="50AEC16F" w14:textId="77777777" w:rsidR="00A14225" w:rsidRDefault="00A14225" w:rsidP="00C80D43">
            <w:pPr>
              <w:pStyle w:val="CRCoverPage"/>
              <w:spacing w:after="0"/>
              <w:jc w:val="center"/>
              <w:rPr>
                <w:noProof/>
              </w:rPr>
            </w:pPr>
            <w:r>
              <w:rPr>
                <w:b/>
                <w:noProof/>
                <w:sz w:val="32"/>
              </w:rPr>
              <w:t>CHANGE REQUEST</w:t>
            </w:r>
          </w:p>
        </w:tc>
      </w:tr>
      <w:tr w:rsidR="00A14225" w14:paraId="63F8DED8" w14:textId="77777777" w:rsidTr="00C80D43">
        <w:tc>
          <w:tcPr>
            <w:tcW w:w="9641" w:type="dxa"/>
            <w:gridSpan w:val="9"/>
            <w:tcBorders>
              <w:left w:val="single" w:sz="4" w:space="0" w:color="auto"/>
              <w:right w:val="single" w:sz="4" w:space="0" w:color="auto"/>
            </w:tcBorders>
          </w:tcPr>
          <w:p w14:paraId="3073C27C" w14:textId="77777777" w:rsidR="00A14225" w:rsidRDefault="00A14225" w:rsidP="00C80D43">
            <w:pPr>
              <w:pStyle w:val="CRCoverPage"/>
              <w:spacing w:after="0"/>
              <w:rPr>
                <w:noProof/>
                <w:sz w:val="8"/>
                <w:szCs w:val="8"/>
              </w:rPr>
            </w:pPr>
          </w:p>
        </w:tc>
      </w:tr>
      <w:tr w:rsidR="00A14225" w14:paraId="29B1B21F" w14:textId="77777777" w:rsidTr="00C80D43">
        <w:tc>
          <w:tcPr>
            <w:tcW w:w="142" w:type="dxa"/>
            <w:tcBorders>
              <w:left w:val="single" w:sz="4" w:space="0" w:color="auto"/>
            </w:tcBorders>
          </w:tcPr>
          <w:p w14:paraId="5D89EF77" w14:textId="77777777" w:rsidR="00A14225" w:rsidRDefault="00A14225" w:rsidP="00C80D43">
            <w:pPr>
              <w:pStyle w:val="CRCoverPage"/>
              <w:spacing w:after="0"/>
              <w:jc w:val="right"/>
              <w:rPr>
                <w:noProof/>
              </w:rPr>
            </w:pPr>
          </w:p>
        </w:tc>
        <w:tc>
          <w:tcPr>
            <w:tcW w:w="1559" w:type="dxa"/>
            <w:shd w:val="pct30" w:color="FFFF00" w:fill="auto"/>
          </w:tcPr>
          <w:p w14:paraId="0FB490C2" w14:textId="5AB498BF" w:rsidR="00A14225" w:rsidRPr="00410371" w:rsidRDefault="00E3565B" w:rsidP="00C80D43">
            <w:pPr>
              <w:pStyle w:val="CRCoverPage"/>
              <w:spacing w:after="0"/>
              <w:jc w:val="right"/>
              <w:rPr>
                <w:b/>
                <w:noProof/>
                <w:sz w:val="28"/>
              </w:rPr>
            </w:pPr>
            <w:r>
              <w:rPr>
                <w:b/>
                <w:noProof/>
                <w:sz w:val="28"/>
              </w:rPr>
              <w:t>23.501</w:t>
            </w:r>
          </w:p>
        </w:tc>
        <w:tc>
          <w:tcPr>
            <w:tcW w:w="709" w:type="dxa"/>
          </w:tcPr>
          <w:p w14:paraId="1D2224DE" w14:textId="77777777" w:rsidR="00A14225" w:rsidRDefault="00A14225" w:rsidP="00C80D43">
            <w:pPr>
              <w:pStyle w:val="CRCoverPage"/>
              <w:spacing w:after="0"/>
              <w:jc w:val="center"/>
              <w:rPr>
                <w:noProof/>
              </w:rPr>
            </w:pPr>
            <w:r>
              <w:rPr>
                <w:b/>
                <w:noProof/>
                <w:sz w:val="28"/>
              </w:rPr>
              <w:t>CR</w:t>
            </w:r>
          </w:p>
        </w:tc>
        <w:tc>
          <w:tcPr>
            <w:tcW w:w="1276" w:type="dxa"/>
            <w:shd w:val="pct30" w:color="FFFF00" w:fill="auto"/>
          </w:tcPr>
          <w:p w14:paraId="41ED0994" w14:textId="16EC098B" w:rsidR="00A14225" w:rsidRPr="001E4E29" w:rsidRDefault="001E4E29" w:rsidP="00C80D43">
            <w:pPr>
              <w:pStyle w:val="CRCoverPage"/>
              <w:spacing w:after="0"/>
              <w:rPr>
                <w:noProof/>
              </w:rPr>
            </w:pPr>
            <w:r w:rsidRPr="001E4E29">
              <w:rPr>
                <w:b/>
                <w:noProof/>
                <w:sz w:val="28"/>
              </w:rPr>
              <w:t>1765</w:t>
            </w:r>
          </w:p>
        </w:tc>
        <w:tc>
          <w:tcPr>
            <w:tcW w:w="709" w:type="dxa"/>
          </w:tcPr>
          <w:p w14:paraId="3D953DB2" w14:textId="77777777" w:rsidR="00A14225" w:rsidRDefault="00A14225" w:rsidP="00C80D43">
            <w:pPr>
              <w:pStyle w:val="CRCoverPage"/>
              <w:tabs>
                <w:tab w:val="right" w:pos="625"/>
              </w:tabs>
              <w:spacing w:after="0"/>
              <w:jc w:val="center"/>
              <w:rPr>
                <w:noProof/>
              </w:rPr>
            </w:pPr>
            <w:r>
              <w:rPr>
                <w:b/>
                <w:bCs/>
                <w:noProof/>
                <w:sz w:val="28"/>
              </w:rPr>
              <w:t>rev</w:t>
            </w:r>
          </w:p>
        </w:tc>
        <w:tc>
          <w:tcPr>
            <w:tcW w:w="992" w:type="dxa"/>
            <w:shd w:val="pct30" w:color="FFFF00" w:fill="auto"/>
          </w:tcPr>
          <w:p w14:paraId="216CA1B8" w14:textId="6FB7D925" w:rsidR="00A14225" w:rsidRPr="00410371" w:rsidRDefault="00E3565B" w:rsidP="00C80D43">
            <w:pPr>
              <w:pStyle w:val="CRCoverPage"/>
              <w:spacing w:after="0"/>
              <w:jc w:val="center"/>
              <w:rPr>
                <w:b/>
                <w:noProof/>
              </w:rPr>
            </w:pPr>
            <w:r>
              <w:rPr>
                <w:b/>
                <w:noProof/>
                <w:sz w:val="28"/>
              </w:rPr>
              <w:t>-</w:t>
            </w:r>
          </w:p>
        </w:tc>
        <w:tc>
          <w:tcPr>
            <w:tcW w:w="2410" w:type="dxa"/>
          </w:tcPr>
          <w:p w14:paraId="5F84D154" w14:textId="77777777" w:rsidR="00A14225" w:rsidRDefault="00A14225" w:rsidP="00C80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F7A48" w14:textId="735E996B" w:rsidR="00A14225" w:rsidRPr="00410371" w:rsidRDefault="005D0E3D" w:rsidP="005D0E3D">
            <w:pPr>
              <w:pStyle w:val="CRCoverPage"/>
              <w:spacing w:after="0"/>
              <w:rPr>
                <w:noProof/>
                <w:sz w:val="28"/>
              </w:rPr>
            </w:pPr>
            <w:r>
              <w:t xml:space="preserve"> </w:t>
            </w:r>
            <w:r>
              <w:rPr>
                <w:b/>
                <w:noProof/>
                <w:sz w:val="28"/>
              </w:rPr>
              <w:t>16.2.0</w:t>
            </w:r>
          </w:p>
        </w:tc>
        <w:tc>
          <w:tcPr>
            <w:tcW w:w="143" w:type="dxa"/>
            <w:tcBorders>
              <w:right w:val="single" w:sz="4" w:space="0" w:color="auto"/>
            </w:tcBorders>
          </w:tcPr>
          <w:p w14:paraId="3AE2CBD0" w14:textId="77777777" w:rsidR="00A14225" w:rsidRDefault="00A14225" w:rsidP="00C80D43">
            <w:pPr>
              <w:pStyle w:val="CRCoverPage"/>
              <w:spacing w:after="0"/>
              <w:rPr>
                <w:noProof/>
              </w:rPr>
            </w:pPr>
          </w:p>
        </w:tc>
      </w:tr>
      <w:tr w:rsidR="00A14225" w14:paraId="4123DF6C" w14:textId="77777777" w:rsidTr="00C80D43">
        <w:tc>
          <w:tcPr>
            <w:tcW w:w="9641" w:type="dxa"/>
            <w:gridSpan w:val="9"/>
            <w:tcBorders>
              <w:left w:val="single" w:sz="4" w:space="0" w:color="auto"/>
              <w:right w:val="single" w:sz="4" w:space="0" w:color="auto"/>
            </w:tcBorders>
          </w:tcPr>
          <w:p w14:paraId="210B14A6" w14:textId="77777777" w:rsidR="00A14225" w:rsidRDefault="00A14225" w:rsidP="00C80D43">
            <w:pPr>
              <w:pStyle w:val="CRCoverPage"/>
              <w:spacing w:after="0"/>
              <w:rPr>
                <w:noProof/>
              </w:rPr>
            </w:pPr>
          </w:p>
        </w:tc>
      </w:tr>
      <w:tr w:rsidR="00A14225" w14:paraId="478DD1C1" w14:textId="77777777" w:rsidTr="00C80D43">
        <w:tc>
          <w:tcPr>
            <w:tcW w:w="9641" w:type="dxa"/>
            <w:gridSpan w:val="9"/>
            <w:tcBorders>
              <w:top w:val="single" w:sz="4" w:space="0" w:color="auto"/>
            </w:tcBorders>
          </w:tcPr>
          <w:p w14:paraId="183F1824" w14:textId="77777777" w:rsidR="00A14225" w:rsidRPr="00F25D98" w:rsidRDefault="00A14225" w:rsidP="00C80D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14225" w14:paraId="7B7EC09D" w14:textId="77777777" w:rsidTr="00C80D43">
        <w:tc>
          <w:tcPr>
            <w:tcW w:w="9641" w:type="dxa"/>
            <w:gridSpan w:val="9"/>
          </w:tcPr>
          <w:p w14:paraId="26B4A731" w14:textId="77777777" w:rsidR="00A14225" w:rsidRDefault="00A14225" w:rsidP="00C80D43">
            <w:pPr>
              <w:pStyle w:val="CRCoverPage"/>
              <w:spacing w:after="0"/>
              <w:rPr>
                <w:noProof/>
                <w:sz w:val="8"/>
                <w:szCs w:val="8"/>
              </w:rPr>
            </w:pPr>
          </w:p>
        </w:tc>
      </w:tr>
    </w:tbl>
    <w:p w14:paraId="48B0419E" w14:textId="77777777" w:rsidR="00A14225" w:rsidRDefault="00A14225" w:rsidP="00A14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225" w14:paraId="6BBC5665" w14:textId="77777777" w:rsidTr="00C80D43">
        <w:tc>
          <w:tcPr>
            <w:tcW w:w="2835" w:type="dxa"/>
          </w:tcPr>
          <w:p w14:paraId="2CD22A88" w14:textId="77777777" w:rsidR="00A14225" w:rsidRDefault="00A14225" w:rsidP="00C80D43">
            <w:pPr>
              <w:pStyle w:val="CRCoverPage"/>
              <w:tabs>
                <w:tab w:val="right" w:pos="2751"/>
              </w:tabs>
              <w:spacing w:after="0"/>
              <w:rPr>
                <w:b/>
                <w:i/>
                <w:noProof/>
              </w:rPr>
            </w:pPr>
            <w:r>
              <w:rPr>
                <w:b/>
                <w:i/>
                <w:noProof/>
              </w:rPr>
              <w:t>Proposed change affects:</w:t>
            </w:r>
          </w:p>
        </w:tc>
        <w:tc>
          <w:tcPr>
            <w:tcW w:w="1418" w:type="dxa"/>
          </w:tcPr>
          <w:p w14:paraId="15B67EF9" w14:textId="77777777" w:rsidR="00A14225" w:rsidRDefault="00A14225" w:rsidP="00C80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1C896" w14:textId="77777777" w:rsidR="00A14225" w:rsidRDefault="00A14225" w:rsidP="00C80D43">
            <w:pPr>
              <w:pStyle w:val="CRCoverPage"/>
              <w:spacing w:after="0"/>
              <w:jc w:val="center"/>
              <w:rPr>
                <w:b/>
                <w:caps/>
                <w:noProof/>
              </w:rPr>
            </w:pPr>
          </w:p>
        </w:tc>
        <w:tc>
          <w:tcPr>
            <w:tcW w:w="709" w:type="dxa"/>
            <w:tcBorders>
              <w:left w:val="single" w:sz="4" w:space="0" w:color="auto"/>
            </w:tcBorders>
          </w:tcPr>
          <w:p w14:paraId="31E8E9D3" w14:textId="77777777" w:rsidR="00A14225" w:rsidRDefault="00A14225" w:rsidP="00C80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F1A7E" w14:textId="77777777" w:rsidR="00A14225" w:rsidRDefault="00A14225" w:rsidP="00C80D43">
            <w:pPr>
              <w:pStyle w:val="CRCoverPage"/>
              <w:spacing w:after="0"/>
              <w:jc w:val="center"/>
              <w:rPr>
                <w:b/>
                <w:caps/>
                <w:noProof/>
              </w:rPr>
            </w:pPr>
          </w:p>
        </w:tc>
        <w:tc>
          <w:tcPr>
            <w:tcW w:w="2126" w:type="dxa"/>
          </w:tcPr>
          <w:p w14:paraId="0E88419F" w14:textId="77777777" w:rsidR="00A14225" w:rsidRDefault="00A14225" w:rsidP="00C80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A2F2E" w14:textId="77777777" w:rsidR="00A14225" w:rsidRDefault="00A14225" w:rsidP="00C80D43">
            <w:pPr>
              <w:pStyle w:val="CRCoverPage"/>
              <w:spacing w:after="0"/>
              <w:jc w:val="center"/>
              <w:rPr>
                <w:b/>
                <w:caps/>
                <w:noProof/>
              </w:rPr>
            </w:pPr>
          </w:p>
        </w:tc>
        <w:tc>
          <w:tcPr>
            <w:tcW w:w="1418" w:type="dxa"/>
            <w:tcBorders>
              <w:left w:val="nil"/>
            </w:tcBorders>
          </w:tcPr>
          <w:p w14:paraId="6500B6F3" w14:textId="77777777" w:rsidR="00A14225" w:rsidRDefault="00A14225" w:rsidP="00C80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6DCE" w14:textId="0F3099BB" w:rsidR="00A14225" w:rsidRDefault="005D0E3D" w:rsidP="00C80D43">
            <w:pPr>
              <w:pStyle w:val="CRCoverPage"/>
              <w:spacing w:after="0"/>
              <w:jc w:val="center"/>
              <w:rPr>
                <w:b/>
                <w:bCs/>
                <w:caps/>
                <w:noProof/>
              </w:rPr>
            </w:pPr>
            <w:r>
              <w:rPr>
                <w:b/>
                <w:bCs/>
                <w:caps/>
                <w:noProof/>
              </w:rPr>
              <w:t>X</w:t>
            </w:r>
          </w:p>
        </w:tc>
      </w:tr>
    </w:tbl>
    <w:p w14:paraId="334B4360" w14:textId="77777777" w:rsidR="00A14225" w:rsidRDefault="00A14225" w:rsidP="00A14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225" w14:paraId="4E0B98A0" w14:textId="77777777" w:rsidTr="00C80D43">
        <w:tc>
          <w:tcPr>
            <w:tcW w:w="9640" w:type="dxa"/>
            <w:gridSpan w:val="11"/>
          </w:tcPr>
          <w:p w14:paraId="696475E4" w14:textId="77777777" w:rsidR="00A14225" w:rsidRDefault="00A14225" w:rsidP="00C80D43">
            <w:pPr>
              <w:pStyle w:val="CRCoverPage"/>
              <w:spacing w:after="0"/>
              <w:rPr>
                <w:noProof/>
                <w:sz w:val="8"/>
                <w:szCs w:val="8"/>
              </w:rPr>
            </w:pPr>
          </w:p>
        </w:tc>
      </w:tr>
      <w:tr w:rsidR="00531A11" w14:paraId="4F30B33D" w14:textId="77777777" w:rsidTr="00C80D43">
        <w:tc>
          <w:tcPr>
            <w:tcW w:w="1843" w:type="dxa"/>
            <w:tcBorders>
              <w:top w:val="single" w:sz="4" w:space="0" w:color="auto"/>
              <w:left w:val="single" w:sz="4" w:space="0" w:color="auto"/>
            </w:tcBorders>
          </w:tcPr>
          <w:p w14:paraId="2DEB0213" w14:textId="77777777" w:rsidR="00531A11" w:rsidRDefault="00531A11" w:rsidP="00531A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B657A" w14:textId="17B93E56" w:rsidR="00531A11" w:rsidRDefault="00531A11" w:rsidP="00531A11">
            <w:pPr>
              <w:pStyle w:val="CRCoverPage"/>
              <w:spacing w:after="0"/>
              <w:ind w:left="100"/>
              <w:rPr>
                <w:noProof/>
              </w:rPr>
            </w:pPr>
            <w:r>
              <w:rPr>
                <w:noProof/>
              </w:rPr>
              <w:t>Notification receiver information in a subscription</w:t>
            </w:r>
          </w:p>
        </w:tc>
      </w:tr>
      <w:tr w:rsidR="00531A11" w14:paraId="00E6ED07" w14:textId="77777777" w:rsidTr="00C80D43">
        <w:tc>
          <w:tcPr>
            <w:tcW w:w="1843" w:type="dxa"/>
            <w:tcBorders>
              <w:left w:val="single" w:sz="4" w:space="0" w:color="auto"/>
            </w:tcBorders>
          </w:tcPr>
          <w:p w14:paraId="1A5914A9" w14:textId="77777777" w:rsidR="00531A11" w:rsidRDefault="00531A11" w:rsidP="00531A11">
            <w:pPr>
              <w:pStyle w:val="CRCoverPage"/>
              <w:spacing w:after="0"/>
              <w:rPr>
                <w:b/>
                <w:i/>
                <w:noProof/>
                <w:sz w:val="8"/>
                <w:szCs w:val="8"/>
              </w:rPr>
            </w:pPr>
          </w:p>
        </w:tc>
        <w:tc>
          <w:tcPr>
            <w:tcW w:w="7797" w:type="dxa"/>
            <w:gridSpan w:val="10"/>
            <w:tcBorders>
              <w:right w:val="single" w:sz="4" w:space="0" w:color="auto"/>
            </w:tcBorders>
          </w:tcPr>
          <w:p w14:paraId="667A67A4" w14:textId="77777777" w:rsidR="00531A11" w:rsidRDefault="00531A11" w:rsidP="00531A11">
            <w:pPr>
              <w:pStyle w:val="CRCoverPage"/>
              <w:spacing w:after="0"/>
              <w:rPr>
                <w:noProof/>
                <w:sz w:val="8"/>
                <w:szCs w:val="8"/>
              </w:rPr>
            </w:pPr>
          </w:p>
        </w:tc>
      </w:tr>
      <w:tr w:rsidR="00531A11" w14:paraId="22EE40EB" w14:textId="77777777" w:rsidTr="00C80D43">
        <w:tc>
          <w:tcPr>
            <w:tcW w:w="1843" w:type="dxa"/>
            <w:tcBorders>
              <w:left w:val="single" w:sz="4" w:space="0" w:color="auto"/>
            </w:tcBorders>
          </w:tcPr>
          <w:p w14:paraId="361FCEFB" w14:textId="77777777" w:rsidR="00531A11" w:rsidRDefault="00531A11" w:rsidP="00531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437D1" w14:textId="676DB3CE" w:rsidR="00531A11" w:rsidRDefault="00531A11" w:rsidP="00531A11">
            <w:pPr>
              <w:pStyle w:val="CRCoverPage"/>
              <w:spacing w:after="0"/>
              <w:ind w:left="100"/>
              <w:rPr>
                <w:noProof/>
              </w:rPr>
            </w:pPr>
            <w:r>
              <w:rPr>
                <w:noProof/>
              </w:rPr>
              <w:t>Ericsson</w:t>
            </w:r>
          </w:p>
        </w:tc>
      </w:tr>
      <w:tr w:rsidR="00531A11" w14:paraId="35B27432" w14:textId="77777777" w:rsidTr="00C80D43">
        <w:tc>
          <w:tcPr>
            <w:tcW w:w="1843" w:type="dxa"/>
            <w:tcBorders>
              <w:left w:val="single" w:sz="4" w:space="0" w:color="auto"/>
            </w:tcBorders>
          </w:tcPr>
          <w:p w14:paraId="293D31BE" w14:textId="77777777" w:rsidR="00531A11" w:rsidRDefault="00531A11" w:rsidP="00531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A0C9C" w14:textId="37701835" w:rsidR="00531A11" w:rsidRDefault="00531A11" w:rsidP="00531A11">
            <w:pPr>
              <w:pStyle w:val="CRCoverPage"/>
              <w:spacing w:after="0"/>
              <w:ind w:left="100"/>
              <w:rPr>
                <w:noProof/>
              </w:rPr>
            </w:pPr>
            <w:r>
              <w:rPr>
                <w:noProof/>
              </w:rPr>
              <w:t>S2</w:t>
            </w:r>
          </w:p>
        </w:tc>
      </w:tr>
      <w:tr w:rsidR="00A14225" w14:paraId="33B2074B" w14:textId="77777777" w:rsidTr="00C80D43">
        <w:tc>
          <w:tcPr>
            <w:tcW w:w="1843" w:type="dxa"/>
            <w:tcBorders>
              <w:left w:val="single" w:sz="4" w:space="0" w:color="auto"/>
            </w:tcBorders>
          </w:tcPr>
          <w:p w14:paraId="1A206C7F" w14:textId="77777777" w:rsidR="00A14225" w:rsidRDefault="00A14225" w:rsidP="00C80D43">
            <w:pPr>
              <w:pStyle w:val="CRCoverPage"/>
              <w:spacing w:after="0"/>
              <w:rPr>
                <w:b/>
                <w:i/>
                <w:noProof/>
                <w:sz w:val="8"/>
                <w:szCs w:val="8"/>
              </w:rPr>
            </w:pPr>
          </w:p>
        </w:tc>
        <w:tc>
          <w:tcPr>
            <w:tcW w:w="7797" w:type="dxa"/>
            <w:gridSpan w:val="10"/>
            <w:tcBorders>
              <w:right w:val="single" w:sz="4" w:space="0" w:color="auto"/>
            </w:tcBorders>
          </w:tcPr>
          <w:p w14:paraId="68EEFECE" w14:textId="77777777" w:rsidR="00A14225" w:rsidRDefault="00A14225" w:rsidP="00C80D43">
            <w:pPr>
              <w:pStyle w:val="CRCoverPage"/>
              <w:spacing w:after="0"/>
              <w:rPr>
                <w:noProof/>
                <w:sz w:val="8"/>
                <w:szCs w:val="8"/>
              </w:rPr>
            </w:pPr>
          </w:p>
        </w:tc>
      </w:tr>
      <w:tr w:rsidR="00531A11" w14:paraId="4D54C8E7" w14:textId="77777777" w:rsidTr="00C80D43">
        <w:tc>
          <w:tcPr>
            <w:tcW w:w="1843" w:type="dxa"/>
            <w:tcBorders>
              <w:left w:val="single" w:sz="4" w:space="0" w:color="auto"/>
            </w:tcBorders>
          </w:tcPr>
          <w:p w14:paraId="4FCE95A5" w14:textId="77777777" w:rsidR="00531A11" w:rsidRDefault="00531A11" w:rsidP="00531A11">
            <w:pPr>
              <w:pStyle w:val="CRCoverPage"/>
              <w:tabs>
                <w:tab w:val="right" w:pos="1759"/>
              </w:tabs>
              <w:spacing w:after="0"/>
              <w:rPr>
                <w:b/>
                <w:i/>
                <w:noProof/>
              </w:rPr>
            </w:pPr>
            <w:r>
              <w:rPr>
                <w:b/>
                <w:i/>
                <w:noProof/>
              </w:rPr>
              <w:t>Work item code:</w:t>
            </w:r>
          </w:p>
        </w:tc>
        <w:tc>
          <w:tcPr>
            <w:tcW w:w="3686" w:type="dxa"/>
            <w:gridSpan w:val="5"/>
            <w:shd w:val="pct30" w:color="FFFF00" w:fill="auto"/>
          </w:tcPr>
          <w:p w14:paraId="434FCD22" w14:textId="47085C1F" w:rsidR="00531A11" w:rsidRDefault="00531A11" w:rsidP="00531A11">
            <w:pPr>
              <w:pStyle w:val="CRCoverPage"/>
              <w:spacing w:after="0"/>
              <w:ind w:left="100"/>
              <w:rPr>
                <w:noProof/>
              </w:rPr>
            </w:pPr>
            <w:r w:rsidRPr="00061C0F">
              <w:rPr>
                <w:noProof/>
              </w:rPr>
              <w:t>5G</w:t>
            </w:r>
            <w:r w:rsidR="00F83C7A">
              <w:rPr>
                <w:noProof/>
              </w:rPr>
              <w:t>_eSBA</w:t>
            </w:r>
          </w:p>
        </w:tc>
        <w:tc>
          <w:tcPr>
            <w:tcW w:w="567" w:type="dxa"/>
            <w:tcBorders>
              <w:left w:val="nil"/>
            </w:tcBorders>
          </w:tcPr>
          <w:p w14:paraId="677D644C" w14:textId="77777777" w:rsidR="00531A11" w:rsidRDefault="00531A11" w:rsidP="00531A11">
            <w:pPr>
              <w:pStyle w:val="CRCoverPage"/>
              <w:spacing w:after="0"/>
              <w:ind w:right="100"/>
              <w:rPr>
                <w:noProof/>
              </w:rPr>
            </w:pPr>
          </w:p>
        </w:tc>
        <w:tc>
          <w:tcPr>
            <w:tcW w:w="1417" w:type="dxa"/>
            <w:gridSpan w:val="3"/>
            <w:tcBorders>
              <w:left w:val="nil"/>
            </w:tcBorders>
          </w:tcPr>
          <w:p w14:paraId="507D945F" w14:textId="77777777" w:rsidR="00531A11" w:rsidRDefault="00531A11" w:rsidP="00531A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1D567" w14:textId="4F423532" w:rsidR="00531A11" w:rsidRDefault="005D0E3D" w:rsidP="00531A11">
            <w:pPr>
              <w:pStyle w:val="CRCoverPage"/>
              <w:spacing w:after="0"/>
              <w:ind w:left="100"/>
              <w:rPr>
                <w:noProof/>
              </w:rPr>
            </w:pPr>
            <w:r>
              <w:t>2019-10-0</w:t>
            </w:r>
            <w:r w:rsidR="00E14784">
              <w:t>3</w:t>
            </w:r>
          </w:p>
        </w:tc>
      </w:tr>
      <w:tr w:rsidR="00A14225" w14:paraId="33DE47DE" w14:textId="77777777" w:rsidTr="00C80D43">
        <w:tc>
          <w:tcPr>
            <w:tcW w:w="1843" w:type="dxa"/>
            <w:tcBorders>
              <w:left w:val="single" w:sz="4" w:space="0" w:color="auto"/>
            </w:tcBorders>
          </w:tcPr>
          <w:p w14:paraId="48AC22C1" w14:textId="77777777" w:rsidR="00A14225" w:rsidRDefault="00A14225" w:rsidP="00C80D43">
            <w:pPr>
              <w:pStyle w:val="CRCoverPage"/>
              <w:spacing w:after="0"/>
              <w:rPr>
                <w:b/>
                <w:i/>
                <w:noProof/>
                <w:sz w:val="8"/>
                <w:szCs w:val="8"/>
              </w:rPr>
            </w:pPr>
          </w:p>
        </w:tc>
        <w:tc>
          <w:tcPr>
            <w:tcW w:w="1986" w:type="dxa"/>
            <w:gridSpan w:val="4"/>
          </w:tcPr>
          <w:p w14:paraId="0EBE21FB" w14:textId="77777777" w:rsidR="00A14225" w:rsidRDefault="00A14225" w:rsidP="00C80D43">
            <w:pPr>
              <w:pStyle w:val="CRCoverPage"/>
              <w:spacing w:after="0"/>
              <w:rPr>
                <w:noProof/>
                <w:sz w:val="8"/>
                <w:szCs w:val="8"/>
              </w:rPr>
            </w:pPr>
          </w:p>
        </w:tc>
        <w:tc>
          <w:tcPr>
            <w:tcW w:w="2267" w:type="dxa"/>
            <w:gridSpan w:val="2"/>
          </w:tcPr>
          <w:p w14:paraId="2F2A41D2" w14:textId="77777777" w:rsidR="00A14225" w:rsidRDefault="00A14225" w:rsidP="00C80D43">
            <w:pPr>
              <w:pStyle w:val="CRCoverPage"/>
              <w:spacing w:after="0"/>
              <w:rPr>
                <w:noProof/>
                <w:sz w:val="8"/>
                <w:szCs w:val="8"/>
              </w:rPr>
            </w:pPr>
          </w:p>
        </w:tc>
        <w:tc>
          <w:tcPr>
            <w:tcW w:w="1417" w:type="dxa"/>
            <w:gridSpan w:val="3"/>
          </w:tcPr>
          <w:p w14:paraId="032BF281" w14:textId="77777777" w:rsidR="00A14225" w:rsidRDefault="00A14225" w:rsidP="00C80D43">
            <w:pPr>
              <w:pStyle w:val="CRCoverPage"/>
              <w:spacing w:after="0"/>
              <w:rPr>
                <w:noProof/>
                <w:sz w:val="8"/>
                <w:szCs w:val="8"/>
              </w:rPr>
            </w:pPr>
          </w:p>
        </w:tc>
        <w:tc>
          <w:tcPr>
            <w:tcW w:w="2127" w:type="dxa"/>
            <w:tcBorders>
              <w:right w:val="single" w:sz="4" w:space="0" w:color="auto"/>
            </w:tcBorders>
          </w:tcPr>
          <w:p w14:paraId="4802F0D7" w14:textId="77777777" w:rsidR="00A14225" w:rsidRDefault="00A14225" w:rsidP="00C80D43">
            <w:pPr>
              <w:pStyle w:val="CRCoverPage"/>
              <w:spacing w:after="0"/>
              <w:rPr>
                <w:noProof/>
                <w:sz w:val="8"/>
                <w:szCs w:val="8"/>
              </w:rPr>
            </w:pPr>
          </w:p>
        </w:tc>
      </w:tr>
      <w:tr w:rsidR="00A14225" w14:paraId="3E31B14D" w14:textId="77777777" w:rsidTr="00C80D43">
        <w:trPr>
          <w:cantSplit/>
        </w:trPr>
        <w:tc>
          <w:tcPr>
            <w:tcW w:w="1843" w:type="dxa"/>
            <w:tcBorders>
              <w:left w:val="single" w:sz="4" w:space="0" w:color="auto"/>
            </w:tcBorders>
          </w:tcPr>
          <w:p w14:paraId="7177DF5F" w14:textId="77777777" w:rsidR="00A14225" w:rsidRDefault="00A14225" w:rsidP="00C80D43">
            <w:pPr>
              <w:pStyle w:val="CRCoverPage"/>
              <w:tabs>
                <w:tab w:val="right" w:pos="1759"/>
              </w:tabs>
              <w:spacing w:after="0"/>
              <w:rPr>
                <w:b/>
                <w:i/>
                <w:noProof/>
              </w:rPr>
            </w:pPr>
            <w:r>
              <w:rPr>
                <w:b/>
                <w:i/>
                <w:noProof/>
              </w:rPr>
              <w:t>Category:</w:t>
            </w:r>
          </w:p>
        </w:tc>
        <w:tc>
          <w:tcPr>
            <w:tcW w:w="851" w:type="dxa"/>
            <w:shd w:val="pct30" w:color="FFFF00" w:fill="auto"/>
          </w:tcPr>
          <w:p w14:paraId="1EC1238B" w14:textId="00797612" w:rsidR="00531A11" w:rsidRDefault="00531A11" w:rsidP="00531A11">
            <w:pPr>
              <w:pStyle w:val="CRCoverPage"/>
              <w:spacing w:after="0"/>
              <w:ind w:left="100" w:right="-609"/>
              <w:rPr>
                <w:b/>
                <w:noProof/>
              </w:rPr>
            </w:pPr>
            <w:r>
              <w:t>F</w:t>
            </w:r>
          </w:p>
        </w:tc>
        <w:tc>
          <w:tcPr>
            <w:tcW w:w="3402" w:type="dxa"/>
            <w:gridSpan w:val="5"/>
            <w:tcBorders>
              <w:left w:val="nil"/>
            </w:tcBorders>
          </w:tcPr>
          <w:p w14:paraId="727D51DA" w14:textId="77777777" w:rsidR="00A14225" w:rsidRDefault="00A14225" w:rsidP="00C80D43">
            <w:pPr>
              <w:pStyle w:val="CRCoverPage"/>
              <w:spacing w:after="0"/>
              <w:rPr>
                <w:noProof/>
              </w:rPr>
            </w:pPr>
          </w:p>
        </w:tc>
        <w:tc>
          <w:tcPr>
            <w:tcW w:w="1417" w:type="dxa"/>
            <w:gridSpan w:val="3"/>
            <w:tcBorders>
              <w:left w:val="nil"/>
            </w:tcBorders>
          </w:tcPr>
          <w:p w14:paraId="4CBA078A" w14:textId="77777777" w:rsidR="00A14225" w:rsidRDefault="00A14225" w:rsidP="00C80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00FFA" w14:textId="21D667E3" w:rsidR="00A14225" w:rsidRDefault="005D0E3D" w:rsidP="00C80D43">
            <w:pPr>
              <w:pStyle w:val="CRCoverPage"/>
              <w:spacing w:after="0"/>
              <w:ind w:left="100"/>
              <w:rPr>
                <w:noProof/>
              </w:rPr>
            </w:pPr>
            <w:r>
              <w:t>Rel-16</w:t>
            </w:r>
          </w:p>
        </w:tc>
      </w:tr>
      <w:tr w:rsidR="00A14225" w14:paraId="191E2C89" w14:textId="77777777" w:rsidTr="00C80D43">
        <w:tc>
          <w:tcPr>
            <w:tcW w:w="1843" w:type="dxa"/>
            <w:tcBorders>
              <w:left w:val="single" w:sz="4" w:space="0" w:color="auto"/>
              <w:bottom w:val="single" w:sz="4" w:space="0" w:color="auto"/>
            </w:tcBorders>
          </w:tcPr>
          <w:p w14:paraId="136BBBC1" w14:textId="77777777" w:rsidR="00A14225" w:rsidRDefault="00A14225" w:rsidP="00C80D43">
            <w:pPr>
              <w:pStyle w:val="CRCoverPage"/>
              <w:spacing w:after="0"/>
              <w:rPr>
                <w:b/>
                <w:i/>
                <w:noProof/>
              </w:rPr>
            </w:pPr>
          </w:p>
        </w:tc>
        <w:tc>
          <w:tcPr>
            <w:tcW w:w="4677" w:type="dxa"/>
            <w:gridSpan w:val="8"/>
            <w:tcBorders>
              <w:bottom w:val="single" w:sz="4" w:space="0" w:color="auto"/>
            </w:tcBorders>
          </w:tcPr>
          <w:p w14:paraId="270E9A5B" w14:textId="77777777" w:rsidR="00A14225" w:rsidRDefault="00A14225" w:rsidP="00C80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45438" w14:textId="77777777" w:rsidR="00A14225" w:rsidRDefault="00A14225" w:rsidP="00C80D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ED44" w14:textId="77777777" w:rsidR="00A14225" w:rsidRPr="007C2097" w:rsidRDefault="00A14225" w:rsidP="00C80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225" w14:paraId="3ADF1DA6" w14:textId="77777777" w:rsidTr="00C80D43">
        <w:tc>
          <w:tcPr>
            <w:tcW w:w="1843" w:type="dxa"/>
          </w:tcPr>
          <w:p w14:paraId="359F4DA6" w14:textId="77777777" w:rsidR="00A14225" w:rsidRDefault="00A14225" w:rsidP="00C80D43">
            <w:pPr>
              <w:pStyle w:val="CRCoverPage"/>
              <w:spacing w:after="0"/>
              <w:rPr>
                <w:b/>
                <w:i/>
                <w:noProof/>
                <w:sz w:val="8"/>
                <w:szCs w:val="8"/>
              </w:rPr>
            </w:pPr>
          </w:p>
        </w:tc>
        <w:tc>
          <w:tcPr>
            <w:tcW w:w="7797" w:type="dxa"/>
            <w:gridSpan w:val="10"/>
          </w:tcPr>
          <w:p w14:paraId="3B72B6E4" w14:textId="77777777" w:rsidR="00A14225" w:rsidRDefault="00A14225" w:rsidP="00C80D43">
            <w:pPr>
              <w:pStyle w:val="CRCoverPage"/>
              <w:spacing w:after="0"/>
              <w:rPr>
                <w:noProof/>
                <w:sz w:val="8"/>
                <w:szCs w:val="8"/>
              </w:rPr>
            </w:pPr>
          </w:p>
        </w:tc>
      </w:tr>
      <w:tr w:rsidR="005D0E3D" w14:paraId="0996835C" w14:textId="77777777" w:rsidTr="00C80D43">
        <w:tc>
          <w:tcPr>
            <w:tcW w:w="2694" w:type="dxa"/>
            <w:gridSpan w:val="2"/>
            <w:tcBorders>
              <w:top w:val="single" w:sz="4" w:space="0" w:color="auto"/>
              <w:left w:val="single" w:sz="4" w:space="0" w:color="auto"/>
            </w:tcBorders>
          </w:tcPr>
          <w:p w14:paraId="1C813476" w14:textId="77777777" w:rsidR="005D0E3D" w:rsidRDefault="005D0E3D" w:rsidP="005D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CA4E4" w14:textId="77777777" w:rsidR="005D0E3D" w:rsidRDefault="005D0E3D" w:rsidP="005D0E3D">
            <w:pPr>
              <w:pStyle w:val="CRCoverPage"/>
              <w:spacing w:after="0"/>
              <w:ind w:left="100"/>
              <w:rPr>
                <w:noProof/>
              </w:rPr>
            </w:pPr>
            <w:r>
              <w:rPr>
                <w:noProof/>
              </w:rPr>
              <w:t>A subscription to notification only includes the so called notification endpoint (e.g. URI).</w:t>
            </w:r>
          </w:p>
          <w:p w14:paraId="716E7E97" w14:textId="77777777" w:rsidR="005D0E3D" w:rsidRDefault="005D0E3D" w:rsidP="005D0E3D">
            <w:pPr>
              <w:pStyle w:val="CRCoverPage"/>
              <w:spacing w:after="0"/>
              <w:ind w:left="100"/>
              <w:rPr>
                <w:noProof/>
              </w:rPr>
            </w:pPr>
            <w:r>
              <w:rPr>
                <w:noProof/>
              </w:rPr>
              <w:t xml:space="preserve">In case of failure of this notification endpoint, the subscription to notification does not include the information to allow re-selection a new receiver for the expected notification. </w:t>
            </w:r>
          </w:p>
          <w:p w14:paraId="23C64D77" w14:textId="36FB56CD" w:rsidR="005D0E3D" w:rsidRDefault="005D0E3D" w:rsidP="005D0E3D">
            <w:pPr>
              <w:pStyle w:val="CRCoverPage"/>
              <w:spacing w:after="0"/>
              <w:ind w:left="100"/>
              <w:rPr>
                <w:noProof/>
              </w:rPr>
            </w:pPr>
            <w:r>
              <w:rPr>
                <w:noProof/>
              </w:rPr>
              <w:t xml:space="preserve">More information should be included in the subscription request to achieve reliability for the notifications. </w:t>
            </w:r>
          </w:p>
        </w:tc>
      </w:tr>
      <w:tr w:rsidR="005D0E3D" w14:paraId="483110AC" w14:textId="77777777" w:rsidTr="00C80D43">
        <w:tc>
          <w:tcPr>
            <w:tcW w:w="2694" w:type="dxa"/>
            <w:gridSpan w:val="2"/>
            <w:tcBorders>
              <w:left w:val="single" w:sz="4" w:space="0" w:color="auto"/>
            </w:tcBorders>
          </w:tcPr>
          <w:p w14:paraId="6E3A0B94"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43DB1E95" w14:textId="77777777" w:rsidR="005D0E3D" w:rsidRDefault="005D0E3D" w:rsidP="005D0E3D">
            <w:pPr>
              <w:pStyle w:val="CRCoverPage"/>
              <w:spacing w:after="0"/>
              <w:rPr>
                <w:noProof/>
                <w:sz w:val="8"/>
                <w:szCs w:val="8"/>
              </w:rPr>
            </w:pPr>
          </w:p>
        </w:tc>
      </w:tr>
      <w:tr w:rsidR="005D0E3D" w14:paraId="1B069686" w14:textId="77777777" w:rsidTr="00C80D43">
        <w:tc>
          <w:tcPr>
            <w:tcW w:w="2694" w:type="dxa"/>
            <w:gridSpan w:val="2"/>
            <w:tcBorders>
              <w:left w:val="single" w:sz="4" w:space="0" w:color="auto"/>
            </w:tcBorders>
          </w:tcPr>
          <w:p w14:paraId="1D596875" w14:textId="77777777" w:rsidR="005D0E3D" w:rsidRDefault="005D0E3D" w:rsidP="005D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91F68" w14:textId="633DC3B9" w:rsidR="005D0E3D" w:rsidRDefault="005D0E3D" w:rsidP="005D0E3D">
            <w:pPr>
              <w:pStyle w:val="CRCoverPage"/>
              <w:spacing w:after="0"/>
              <w:ind w:left="100"/>
              <w:rPr>
                <w:noProof/>
              </w:rPr>
            </w:pPr>
            <w:r>
              <w:rPr>
                <w:noProof/>
              </w:rPr>
              <w:t xml:space="preserve">It is clarified </w:t>
            </w:r>
            <w:r w:rsidRPr="00B97A5B">
              <w:rPr>
                <w:noProof/>
              </w:rPr>
              <w:t>that the information to identify the notification receiver should include the information to allow the producer to discover from the NRF corresponding default notification endpoints.</w:t>
            </w:r>
            <w:r>
              <w:rPr>
                <w:noProof/>
              </w:rPr>
              <w:t xml:space="preserve"> </w:t>
            </w:r>
          </w:p>
        </w:tc>
      </w:tr>
      <w:tr w:rsidR="005D0E3D" w14:paraId="711E74AA" w14:textId="77777777" w:rsidTr="00C80D43">
        <w:tc>
          <w:tcPr>
            <w:tcW w:w="2694" w:type="dxa"/>
            <w:gridSpan w:val="2"/>
            <w:tcBorders>
              <w:left w:val="single" w:sz="4" w:space="0" w:color="auto"/>
            </w:tcBorders>
          </w:tcPr>
          <w:p w14:paraId="66C95FEE"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567211B7" w14:textId="77777777" w:rsidR="005D0E3D" w:rsidRDefault="005D0E3D" w:rsidP="005D0E3D">
            <w:pPr>
              <w:pStyle w:val="CRCoverPage"/>
              <w:spacing w:after="0"/>
              <w:rPr>
                <w:noProof/>
                <w:sz w:val="8"/>
                <w:szCs w:val="8"/>
              </w:rPr>
            </w:pPr>
          </w:p>
        </w:tc>
      </w:tr>
      <w:tr w:rsidR="005D0E3D" w14:paraId="75D12FD9" w14:textId="77777777" w:rsidTr="00C80D43">
        <w:tc>
          <w:tcPr>
            <w:tcW w:w="2694" w:type="dxa"/>
            <w:gridSpan w:val="2"/>
            <w:tcBorders>
              <w:left w:val="single" w:sz="4" w:space="0" w:color="auto"/>
              <w:bottom w:val="single" w:sz="4" w:space="0" w:color="auto"/>
            </w:tcBorders>
          </w:tcPr>
          <w:p w14:paraId="386EA022" w14:textId="77777777" w:rsidR="005D0E3D" w:rsidRDefault="005D0E3D" w:rsidP="005D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A7476" w14:textId="77777777" w:rsidR="005D0E3D" w:rsidRDefault="005D0E3D" w:rsidP="005D0E3D">
            <w:pPr>
              <w:pStyle w:val="CRCoverPage"/>
              <w:spacing w:after="0"/>
              <w:ind w:left="100"/>
              <w:rPr>
                <w:noProof/>
              </w:rPr>
            </w:pPr>
            <w:r>
              <w:rPr>
                <w:noProof/>
              </w:rPr>
              <w:t>In case of failure of the notification endpoint, notifications requests will fail, withouth the option to re-select an alternative destination.</w:t>
            </w:r>
          </w:p>
          <w:p w14:paraId="0702144B" w14:textId="01A2AE0F" w:rsidR="005D0E3D" w:rsidRDefault="005D0E3D" w:rsidP="005D0E3D">
            <w:pPr>
              <w:pStyle w:val="CRCoverPage"/>
              <w:spacing w:after="0"/>
              <w:ind w:left="100"/>
              <w:rPr>
                <w:noProof/>
              </w:rPr>
            </w:pPr>
            <w:r>
              <w:rPr>
                <w:noProof/>
              </w:rPr>
              <w:t xml:space="preserve"> </w:t>
            </w:r>
          </w:p>
        </w:tc>
      </w:tr>
      <w:tr w:rsidR="005D0E3D" w14:paraId="5E914DFA" w14:textId="77777777" w:rsidTr="00C80D43">
        <w:tc>
          <w:tcPr>
            <w:tcW w:w="2694" w:type="dxa"/>
            <w:gridSpan w:val="2"/>
          </w:tcPr>
          <w:p w14:paraId="75259748" w14:textId="77777777" w:rsidR="005D0E3D" w:rsidRDefault="005D0E3D" w:rsidP="005D0E3D">
            <w:pPr>
              <w:pStyle w:val="CRCoverPage"/>
              <w:spacing w:after="0"/>
              <w:rPr>
                <w:b/>
                <w:i/>
                <w:noProof/>
                <w:sz w:val="8"/>
                <w:szCs w:val="8"/>
              </w:rPr>
            </w:pPr>
          </w:p>
        </w:tc>
        <w:tc>
          <w:tcPr>
            <w:tcW w:w="6946" w:type="dxa"/>
            <w:gridSpan w:val="9"/>
          </w:tcPr>
          <w:p w14:paraId="3E29A44F" w14:textId="77777777" w:rsidR="005D0E3D" w:rsidRDefault="005D0E3D" w:rsidP="005D0E3D">
            <w:pPr>
              <w:pStyle w:val="CRCoverPage"/>
              <w:spacing w:after="0"/>
              <w:rPr>
                <w:noProof/>
                <w:sz w:val="8"/>
                <w:szCs w:val="8"/>
              </w:rPr>
            </w:pPr>
          </w:p>
        </w:tc>
      </w:tr>
      <w:tr w:rsidR="005D0E3D" w14:paraId="41DCDBD8" w14:textId="77777777" w:rsidTr="00C80D43">
        <w:tc>
          <w:tcPr>
            <w:tcW w:w="2694" w:type="dxa"/>
            <w:gridSpan w:val="2"/>
            <w:tcBorders>
              <w:top w:val="single" w:sz="4" w:space="0" w:color="auto"/>
              <w:left w:val="single" w:sz="4" w:space="0" w:color="auto"/>
            </w:tcBorders>
          </w:tcPr>
          <w:p w14:paraId="07696383" w14:textId="77777777" w:rsidR="005D0E3D" w:rsidRDefault="005D0E3D" w:rsidP="005D0E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B5D72" w14:textId="58FC2B19" w:rsidR="005D0E3D" w:rsidRDefault="005D0E3D" w:rsidP="005D0E3D">
            <w:pPr>
              <w:pStyle w:val="CRCoverPage"/>
              <w:spacing w:after="0"/>
              <w:ind w:left="100"/>
              <w:rPr>
                <w:noProof/>
              </w:rPr>
            </w:pPr>
            <w:r>
              <w:rPr>
                <w:noProof/>
              </w:rPr>
              <w:t>7.1.2, new 5.21.3.X</w:t>
            </w:r>
          </w:p>
        </w:tc>
      </w:tr>
      <w:tr w:rsidR="00A14225" w14:paraId="742840F6" w14:textId="77777777" w:rsidTr="00C80D43">
        <w:tc>
          <w:tcPr>
            <w:tcW w:w="2694" w:type="dxa"/>
            <w:gridSpan w:val="2"/>
            <w:tcBorders>
              <w:left w:val="single" w:sz="4" w:space="0" w:color="auto"/>
            </w:tcBorders>
          </w:tcPr>
          <w:p w14:paraId="50EACA01" w14:textId="77777777" w:rsidR="00A14225" w:rsidRDefault="00A14225" w:rsidP="00C80D43">
            <w:pPr>
              <w:pStyle w:val="CRCoverPage"/>
              <w:spacing w:after="0"/>
              <w:rPr>
                <w:b/>
                <w:i/>
                <w:noProof/>
                <w:sz w:val="8"/>
                <w:szCs w:val="8"/>
              </w:rPr>
            </w:pPr>
          </w:p>
        </w:tc>
        <w:tc>
          <w:tcPr>
            <w:tcW w:w="6946" w:type="dxa"/>
            <w:gridSpan w:val="9"/>
            <w:tcBorders>
              <w:right w:val="single" w:sz="4" w:space="0" w:color="auto"/>
            </w:tcBorders>
          </w:tcPr>
          <w:p w14:paraId="5A546EB7" w14:textId="77777777" w:rsidR="00A14225" w:rsidRDefault="00A14225" w:rsidP="00C80D43">
            <w:pPr>
              <w:pStyle w:val="CRCoverPage"/>
              <w:spacing w:after="0"/>
              <w:rPr>
                <w:noProof/>
                <w:sz w:val="8"/>
                <w:szCs w:val="8"/>
              </w:rPr>
            </w:pPr>
          </w:p>
        </w:tc>
      </w:tr>
      <w:tr w:rsidR="00A14225" w14:paraId="326415D5" w14:textId="77777777" w:rsidTr="00C80D43">
        <w:tc>
          <w:tcPr>
            <w:tcW w:w="2694" w:type="dxa"/>
            <w:gridSpan w:val="2"/>
            <w:tcBorders>
              <w:left w:val="single" w:sz="4" w:space="0" w:color="auto"/>
            </w:tcBorders>
          </w:tcPr>
          <w:p w14:paraId="47511F71" w14:textId="77777777" w:rsidR="00A14225" w:rsidRDefault="00A14225" w:rsidP="00C80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0187B" w14:textId="77777777" w:rsidR="00A14225" w:rsidRDefault="00A14225" w:rsidP="00C80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E5C5" w14:textId="77777777" w:rsidR="00A14225" w:rsidRDefault="00A14225" w:rsidP="00C80D43">
            <w:pPr>
              <w:pStyle w:val="CRCoverPage"/>
              <w:spacing w:after="0"/>
              <w:jc w:val="center"/>
              <w:rPr>
                <w:b/>
                <w:caps/>
                <w:noProof/>
              </w:rPr>
            </w:pPr>
            <w:r>
              <w:rPr>
                <w:b/>
                <w:caps/>
                <w:noProof/>
              </w:rPr>
              <w:t>N</w:t>
            </w:r>
          </w:p>
        </w:tc>
        <w:tc>
          <w:tcPr>
            <w:tcW w:w="2977" w:type="dxa"/>
            <w:gridSpan w:val="4"/>
          </w:tcPr>
          <w:p w14:paraId="23A6B486" w14:textId="77777777" w:rsidR="00A14225" w:rsidRDefault="00A14225" w:rsidP="00C80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8391E" w14:textId="77777777" w:rsidR="00A14225" w:rsidRDefault="00A14225" w:rsidP="00C80D43">
            <w:pPr>
              <w:pStyle w:val="CRCoverPage"/>
              <w:spacing w:after="0"/>
              <w:ind w:left="99"/>
              <w:rPr>
                <w:noProof/>
              </w:rPr>
            </w:pPr>
          </w:p>
        </w:tc>
      </w:tr>
      <w:tr w:rsidR="00A14225" w14:paraId="0EB40063" w14:textId="77777777" w:rsidTr="00C80D43">
        <w:tc>
          <w:tcPr>
            <w:tcW w:w="2694" w:type="dxa"/>
            <w:gridSpan w:val="2"/>
            <w:tcBorders>
              <w:left w:val="single" w:sz="4" w:space="0" w:color="auto"/>
            </w:tcBorders>
          </w:tcPr>
          <w:p w14:paraId="44A64F5D" w14:textId="77777777" w:rsidR="00A14225" w:rsidRDefault="00A14225" w:rsidP="00C80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F8B76" w14:textId="47AB5428" w:rsidR="00A14225" w:rsidRDefault="005D0E3D" w:rsidP="00C80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FE32" w14:textId="77777777" w:rsidR="00A14225" w:rsidRDefault="00A14225" w:rsidP="00C80D43">
            <w:pPr>
              <w:pStyle w:val="CRCoverPage"/>
              <w:spacing w:after="0"/>
              <w:jc w:val="center"/>
              <w:rPr>
                <w:b/>
                <w:caps/>
                <w:noProof/>
              </w:rPr>
            </w:pPr>
          </w:p>
        </w:tc>
        <w:tc>
          <w:tcPr>
            <w:tcW w:w="2977" w:type="dxa"/>
            <w:gridSpan w:val="4"/>
          </w:tcPr>
          <w:p w14:paraId="1F856CDA" w14:textId="77777777" w:rsidR="00A14225" w:rsidRDefault="00A14225" w:rsidP="00C80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DB2DF" w14:textId="2FACC7B2" w:rsidR="00A14225" w:rsidRDefault="005D0E3D" w:rsidP="00C80D43">
            <w:pPr>
              <w:pStyle w:val="CRCoverPage"/>
              <w:spacing w:after="0"/>
              <w:ind w:left="99"/>
              <w:rPr>
                <w:noProof/>
              </w:rPr>
            </w:pPr>
            <w:r>
              <w:rPr>
                <w:noProof/>
              </w:rPr>
              <w:t xml:space="preserve">TS 23.502 CR </w:t>
            </w:r>
            <w:r w:rsidR="00262CED">
              <w:rPr>
                <w:noProof/>
              </w:rPr>
              <w:t>1764</w:t>
            </w:r>
          </w:p>
        </w:tc>
      </w:tr>
      <w:tr w:rsidR="00A14225" w14:paraId="7A3CF375" w14:textId="77777777" w:rsidTr="00C80D43">
        <w:tc>
          <w:tcPr>
            <w:tcW w:w="2694" w:type="dxa"/>
            <w:gridSpan w:val="2"/>
            <w:tcBorders>
              <w:left w:val="single" w:sz="4" w:space="0" w:color="auto"/>
            </w:tcBorders>
          </w:tcPr>
          <w:p w14:paraId="2A7F949B" w14:textId="77777777" w:rsidR="00A14225" w:rsidRDefault="00A14225" w:rsidP="00C80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4D273"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854E" w14:textId="2D144BA9" w:rsidR="00A14225" w:rsidRDefault="009E1B01" w:rsidP="00C80D43">
            <w:pPr>
              <w:pStyle w:val="CRCoverPage"/>
              <w:spacing w:after="0"/>
              <w:jc w:val="center"/>
              <w:rPr>
                <w:b/>
                <w:caps/>
                <w:noProof/>
              </w:rPr>
            </w:pPr>
            <w:r>
              <w:rPr>
                <w:b/>
                <w:caps/>
                <w:noProof/>
              </w:rPr>
              <w:t>x</w:t>
            </w:r>
          </w:p>
        </w:tc>
        <w:tc>
          <w:tcPr>
            <w:tcW w:w="2977" w:type="dxa"/>
            <w:gridSpan w:val="4"/>
          </w:tcPr>
          <w:p w14:paraId="4D98E12B" w14:textId="77777777" w:rsidR="00A14225" w:rsidRDefault="00A14225" w:rsidP="00C80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314AC" w14:textId="77777777" w:rsidR="00A14225" w:rsidRDefault="00A14225" w:rsidP="00C80D43">
            <w:pPr>
              <w:pStyle w:val="CRCoverPage"/>
              <w:spacing w:after="0"/>
              <w:ind w:left="99"/>
              <w:rPr>
                <w:noProof/>
              </w:rPr>
            </w:pPr>
            <w:r>
              <w:rPr>
                <w:noProof/>
              </w:rPr>
              <w:t xml:space="preserve">TS/TR ... CR ... </w:t>
            </w:r>
          </w:p>
        </w:tc>
      </w:tr>
      <w:tr w:rsidR="00A14225" w14:paraId="45CE7DD4" w14:textId="77777777" w:rsidTr="00C80D43">
        <w:tc>
          <w:tcPr>
            <w:tcW w:w="2694" w:type="dxa"/>
            <w:gridSpan w:val="2"/>
            <w:tcBorders>
              <w:left w:val="single" w:sz="4" w:space="0" w:color="auto"/>
            </w:tcBorders>
          </w:tcPr>
          <w:p w14:paraId="0F54BBC7" w14:textId="77777777" w:rsidR="00A14225" w:rsidRDefault="00A14225" w:rsidP="00C80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86E7"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1BF0" w14:textId="7EA766AF" w:rsidR="00A14225" w:rsidRDefault="009E1B01" w:rsidP="00C80D43">
            <w:pPr>
              <w:pStyle w:val="CRCoverPage"/>
              <w:spacing w:after="0"/>
              <w:jc w:val="center"/>
              <w:rPr>
                <w:b/>
                <w:caps/>
                <w:noProof/>
              </w:rPr>
            </w:pPr>
            <w:r>
              <w:rPr>
                <w:b/>
                <w:caps/>
                <w:noProof/>
              </w:rPr>
              <w:t>x</w:t>
            </w:r>
          </w:p>
        </w:tc>
        <w:tc>
          <w:tcPr>
            <w:tcW w:w="2977" w:type="dxa"/>
            <w:gridSpan w:val="4"/>
          </w:tcPr>
          <w:p w14:paraId="1444C618" w14:textId="77777777" w:rsidR="00A14225" w:rsidRDefault="00A14225" w:rsidP="00C80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03C85" w14:textId="77777777" w:rsidR="00A14225" w:rsidRDefault="00A14225" w:rsidP="00C80D43">
            <w:pPr>
              <w:pStyle w:val="CRCoverPage"/>
              <w:spacing w:after="0"/>
              <w:ind w:left="99"/>
              <w:rPr>
                <w:noProof/>
              </w:rPr>
            </w:pPr>
            <w:r>
              <w:rPr>
                <w:noProof/>
              </w:rPr>
              <w:t xml:space="preserve">TS/TR ... CR ... </w:t>
            </w:r>
          </w:p>
        </w:tc>
      </w:tr>
      <w:tr w:rsidR="00A14225" w14:paraId="3D1803F5" w14:textId="77777777" w:rsidTr="00C80D43">
        <w:tc>
          <w:tcPr>
            <w:tcW w:w="2694" w:type="dxa"/>
            <w:gridSpan w:val="2"/>
            <w:tcBorders>
              <w:left w:val="single" w:sz="4" w:space="0" w:color="auto"/>
            </w:tcBorders>
          </w:tcPr>
          <w:p w14:paraId="1DBDFABF" w14:textId="77777777" w:rsidR="00A14225" w:rsidRDefault="00A14225" w:rsidP="00C80D43">
            <w:pPr>
              <w:pStyle w:val="CRCoverPage"/>
              <w:spacing w:after="0"/>
              <w:rPr>
                <w:b/>
                <w:i/>
                <w:noProof/>
              </w:rPr>
            </w:pPr>
          </w:p>
        </w:tc>
        <w:tc>
          <w:tcPr>
            <w:tcW w:w="6946" w:type="dxa"/>
            <w:gridSpan w:val="9"/>
            <w:tcBorders>
              <w:right w:val="single" w:sz="4" w:space="0" w:color="auto"/>
            </w:tcBorders>
          </w:tcPr>
          <w:p w14:paraId="1C4924DD" w14:textId="77777777" w:rsidR="00A14225" w:rsidRDefault="00A14225" w:rsidP="00C80D43">
            <w:pPr>
              <w:pStyle w:val="CRCoverPage"/>
              <w:spacing w:after="0"/>
              <w:rPr>
                <w:noProof/>
              </w:rPr>
            </w:pPr>
          </w:p>
        </w:tc>
      </w:tr>
      <w:tr w:rsidR="00A14225" w14:paraId="6800521F" w14:textId="77777777" w:rsidTr="00C80D43">
        <w:tc>
          <w:tcPr>
            <w:tcW w:w="2694" w:type="dxa"/>
            <w:gridSpan w:val="2"/>
            <w:tcBorders>
              <w:left w:val="single" w:sz="4" w:space="0" w:color="auto"/>
              <w:bottom w:val="single" w:sz="4" w:space="0" w:color="auto"/>
            </w:tcBorders>
          </w:tcPr>
          <w:p w14:paraId="5D5CA764" w14:textId="77777777" w:rsidR="00A14225" w:rsidRDefault="00A14225" w:rsidP="00C80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9BEB" w14:textId="77777777" w:rsidR="00A14225" w:rsidRDefault="00A14225" w:rsidP="00C80D43">
            <w:pPr>
              <w:pStyle w:val="CRCoverPage"/>
              <w:spacing w:after="0"/>
              <w:ind w:left="100"/>
              <w:rPr>
                <w:noProof/>
              </w:rPr>
            </w:pPr>
          </w:p>
        </w:tc>
      </w:tr>
      <w:tr w:rsidR="00A14225" w:rsidRPr="008863B9" w14:paraId="11D0669D" w14:textId="77777777" w:rsidTr="00C80D43">
        <w:tc>
          <w:tcPr>
            <w:tcW w:w="2694" w:type="dxa"/>
            <w:gridSpan w:val="2"/>
            <w:tcBorders>
              <w:top w:val="single" w:sz="4" w:space="0" w:color="auto"/>
              <w:bottom w:val="single" w:sz="4" w:space="0" w:color="auto"/>
            </w:tcBorders>
          </w:tcPr>
          <w:p w14:paraId="6F5B619A" w14:textId="77777777" w:rsidR="00A14225" w:rsidRPr="008863B9" w:rsidRDefault="00A14225" w:rsidP="00C80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C31D4" w14:textId="77777777" w:rsidR="00A14225" w:rsidRPr="008863B9" w:rsidRDefault="00A14225" w:rsidP="00C80D43">
            <w:pPr>
              <w:pStyle w:val="CRCoverPage"/>
              <w:spacing w:after="0"/>
              <w:ind w:left="100"/>
              <w:rPr>
                <w:noProof/>
                <w:sz w:val="8"/>
                <w:szCs w:val="8"/>
              </w:rPr>
            </w:pPr>
          </w:p>
        </w:tc>
      </w:tr>
      <w:tr w:rsidR="00A14225" w14:paraId="462580B0" w14:textId="77777777" w:rsidTr="00C80D43">
        <w:tc>
          <w:tcPr>
            <w:tcW w:w="2694" w:type="dxa"/>
            <w:gridSpan w:val="2"/>
            <w:tcBorders>
              <w:top w:val="single" w:sz="4" w:space="0" w:color="auto"/>
              <w:left w:val="single" w:sz="4" w:space="0" w:color="auto"/>
              <w:bottom w:val="single" w:sz="4" w:space="0" w:color="auto"/>
            </w:tcBorders>
          </w:tcPr>
          <w:p w14:paraId="02FD4B4A" w14:textId="77777777" w:rsidR="00A14225" w:rsidRDefault="00A14225" w:rsidP="00C80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DF67A" w14:textId="77777777" w:rsidR="00A14225" w:rsidRDefault="00A14225" w:rsidP="00C80D43">
            <w:pPr>
              <w:pStyle w:val="CRCoverPage"/>
              <w:spacing w:after="0"/>
              <w:ind w:left="100"/>
              <w:rPr>
                <w:noProof/>
              </w:rPr>
            </w:pPr>
          </w:p>
        </w:tc>
      </w:tr>
    </w:tbl>
    <w:p w14:paraId="27C6ACAA" w14:textId="77777777" w:rsidR="00A14225" w:rsidRDefault="00A14225" w:rsidP="00A14225">
      <w:pPr>
        <w:pStyle w:val="CRCoverPage"/>
        <w:spacing w:after="0"/>
        <w:rPr>
          <w:noProof/>
          <w:sz w:val="8"/>
          <w:szCs w:val="8"/>
        </w:rPr>
      </w:pPr>
    </w:p>
    <w:p w14:paraId="7C47DD6C" w14:textId="0E3DE794" w:rsidR="00F16C89" w:rsidRDefault="00F16C89">
      <w:pPr>
        <w:rPr>
          <w:noProof/>
        </w:rPr>
        <w:sectPr w:rsidR="00F16C89">
          <w:headerReference w:type="even" r:id="rId15"/>
          <w:footnotePr>
            <w:numRestart w:val="eachSect"/>
          </w:footnotePr>
          <w:pgSz w:w="11907" w:h="16840" w:code="9"/>
          <w:pgMar w:top="1418" w:right="1134" w:bottom="1134" w:left="1134" w:header="680" w:footer="567" w:gutter="0"/>
          <w:cols w:space="720"/>
        </w:sectPr>
      </w:pPr>
    </w:p>
    <w:p w14:paraId="129FCA23" w14:textId="38E613AC"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F7E1426" w14:textId="77777777" w:rsidR="00B2698A" w:rsidRDefault="00B2698A" w:rsidP="009220BA">
      <w:pPr>
        <w:pStyle w:val="Heading4"/>
      </w:pPr>
      <w:bookmarkStart w:id="0" w:name="_Toc11141408"/>
    </w:p>
    <w:p w14:paraId="6A094112" w14:textId="77777777" w:rsidR="003307AB" w:rsidRPr="009E0DE1" w:rsidRDefault="003307AB" w:rsidP="003307AB">
      <w:pPr>
        <w:pStyle w:val="Heading3"/>
        <w:rPr>
          <w:rFonts w:eastAsia="SimSun"/>
          <w:lang w:eastAsia="zh-CN"/>
        </w:rPr>
      </w:pPr>
      <w:bookmarkStart w:id="1" w:name="_Toc11137297"/>
      <w:r w:rsidRPr="009E0DE1">
        <w:t>7.1.2</w:t>
      </w:r>
      <w:r w:rsidRPr="009E0DE1">
        <w:tab/>
        <w:t>NF Service Consumer - NF Service Producer interactions</w:t>
      </w:r>
      <w:bookmarkEnd w:id="1"/>
    </w:p>
    <w:p w14:paraId="00122DE1" w14:textId="77777777" w:rsidR="003307AB" w:rsidRPr="009E0DE1" w:rsidRDefault="003307AB" w:rsidP="003307AB">
      <w:pPr>
        <w:rPr>
          <w:rFonts w:eastAsia="SimSun"/>
          <w:lang w:eastAsia="zh-CN"/>
        </w:rPr>
      </w:pPr>
      <w:r w:rsidRPr="009E0DE1">
        <w:rPr>
          <w:lang w:eastAsia="zh-CN"/>
        </w:rPr>
        <w:t>The</w:t>
      </w:r>
      <w:r>
        <w:rPr>
          <w:lang w:eastAsia="zh-CN"/>
        </w:rPr>
        <w:t xml:space="preserve"> end-to-end</w:t>
      </w:r>
      <w:del w:id="2" w:author="Ericsson_v1" w:date="2019-08-27T10:26:00Z">
        <w:r w:rsidDel="00741E53">
          <w:rPr>
            <w:lang w:eastAsia="zh-CN"/>
          </w:rPr>
          <w:delText xml:space="preserve"> i</w:delText>
        </w:r>
      </w:del>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476B826" w14:textId="77777777" w:rsidR="003307AB" w:rsidRPr="009E0DE1" w:rsidRDefault="003307AB" w:rsidP="003307AB">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p>
    <w:bookmarkStart w:id="3" w:name="_MON_1546752556"/>
    <w:bookmarkEnd w:id="3"/>
    <w:p w14:paraId="69837879" w14:textId="77777777" w:rsidR="003307AB" w:rsidRPr="009E0DE1" w:rsidRDefault="003307AB" w:rsidP="003307AB">
      <w:pPr>
        <w:pStyle w:val="TH"/>
      </w:pPr>
      <w:r w:rsidRPr="009E0DE1">
        <w:object w:dxaOrig="3702" w:dyaOrig="1838" w14:anchorId="2A5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5pt;height:94.15pt" o:ole="">
            <v:imagedata r:id="rId16" o:title=""/>
          </v:shape>
          <o:OLEObject Type="Embed" ProgID="Word.Picture.8" ShapeID="_x0000_i1025" DrawAspect="Content" ObjectID="_1631650774" r:id="rId17"/>
        </w:object>
      </w:r>
    </w:p>
    <w:p w14:paraId="73B1AC4B" w14:textId="77777777" w:rsidR="003307AB" w:rsidRPr="009E0DE1" w:rsidRDefault="003307AB" w:rsidP="003307AB">
      <w:pPr>
        <w:pStyle w:val="TF"/>
      </w:pPr>
      <w:r w:rsidRPr="009E0DE1">
        <w:t>Figure 7.1.2-1: "Request-response" NF Service illustration</w:t>
      </w:r>
    </w:p>
    <w:p w14:paraId="2204241C" w14:textId="77777777" w:rsidR="00296939" w:rsidRDefault="003307AB" w:rsidP="003307AB">
      <w:pPr>
        <w:pStyle w:val="B1"/>
        <w:rPr>
          <w:ins w:id="4" w:author="Ericsson_v2" w:date="2019-09-12T12:17:00Z"/>
        </w:rPr>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w:t>
      </w:r>
      <w:r w:rsidR="005D703F">
        <w:t xml:space="preserve"> </w:t>
      </w:r>
      <w:r w:rsidRPr="009E0DE1">
        <w:t>notification</w:t>
      </w:r>
      <w:r w:rsidR="00296939">
        <w:t xml:space="preserve"> endpoint</w:t>
      </w:r>
      <w:r w:rsidRPr="009E0DE1">
        <w:t xml:space="preserve"> </w:t>
      </w:r>
      <w:ins w:id="5" w:author="Ericsson_v2" w:date="2019-09-12T12:16:00Z">
        <w:r w:rsidR="00296939">
          <w:t xml:space="preserve">(i.e. Notification Target Address) </w:t>
        </w:r>
      </w:ins>
      <w:ins w:id="6" w:author="Ericsson_v2" w:date="2019-09-12T12:17:00Z">
        <w:r w:rsidR="00296939">
          <w:t>and a Notification Correlation ID</w:t>
        </w:r>
        <w:r w:rsidR="00296939" w:rsidRPr="009E0DE1">
          <w:t xml:space="preserve"> </w:t>
        </w:r>
      </w:ins>
      <w:r w:rsidRPr="009E0DE1">
        <w:t>(e.g. the notification URL) of the NF Service Consumer to which the event notification from the NF Service Producer should be sent to</w:t>
      </w:r>
      <w:ins w:id="7" w:author="Ericsson_v2" w:date="2019-09-12T12:17:00Z">
        <w:r w:rsidR="00296939">
          <w:t>.</w:t>
        </w:r>
      </w:ins>
    </w:p>
    <w:p w14:paraId="13E9F8AD" w14:textId="7820F0AB" w:rsidR="00296939" w:rsidRDefault="00296939" w:rsidP="00296939">
      <w:pPr>
        <w:pStyle w:val="NO"/>
        <w:rPr>
          <w:ins w:id="8" w:author="Ericsson_v2" w:date="2019-09-12T12:17:00Z"/>
        </w:rPr>
      </w:pPr>
      <w:ins w:id="9" w:author="Ericsson_v2" w:date="2019-09-12T12:17:00Z">
        <w:r>
          <w:t>NOTE: The notification endpoint URL can be constructed by both the notification endpoint and the Notification Correlation ID</w:t>
        </w:r>
      </w:ins>
      <w:ins w:id="10" w:author="Ericsson" w:date="2019-10-03T23:32:00Z">
        <w:r w:rsidR="007C445D">
          <w:t>.</w:t>
        </w:r>
      </w:ins>
      <w:bookmarkStart w:id="11" w:name="_GoBack"/>
      <w:bookmarkEnd w:id="11"/>
      <w:ins w:id="12" w:author="Ericsson_v2" w:date="2019-09-12T12:17:00Z">
        <w:r>
          <w:t xml:space="preserve"> </w:t>
        </w:r>
      </w:ins>
    </w:p>
    <w:p w14:paraId="022BC07F" w14:textId="4FEAEBDD" w:rsidR="003307AB" w:rsidRPr="009E0DE1" w:rsidRDefault="00BB3F5C" w:rsidP="00296939">
      <w:pPr>
        <w:pStyle w:val="B1"/>
        <w:ind w:hanging="1"/>
        <w:rPr>
          <w:lang w:eastAsia="zh-CN"/>
        </w:rPr>
      </w:pPr>
      <w:ins w:id="13" w:author="Ericsson_v2" w:date="2019-09-19T12:12:00Z">
        <w:r>
          <w:t>The NF Service Consumer may also add</w:t>
        </w:r>
        <w:bookmarkStart w:id="14" w:name="_Hlk18574099"/>
        <w:r>
          <w:t xml:space="preserve"> </w:t>
        </w:r>
        <w:r w:rsidRPr="000C0787">
          <w:t>either the NF instance Id and optionally the Service name</w:t>
        </w:r>
      </w:ins>
      <w:ins w:id="15" w:author="Ericsson_v2" w:date="2019-10-03T09:10:00Z">
        <w:r w:rsidR="00262CED">
          <w:t>,</w:t>
        </w:r>
      </w:ins>
      <w:ins w:id="16" w:author="Ericsson_v2" w:date="2019-09-19T12:12:00Z">
        <w:r w:rsidRPr="000C0787">
          <w:t xml:space="preserve"> or alternatively (if applicable) NF Set Id or NF Service Set Id, which</w:t>
        </w:r>
        <w:r>
          <w:t xml:space="preserve"> may be used by the NF Service Producer to discovery an alternative default notification endpoint</w:t>
        </w:r>
      </w:ins>
      <w:bookmarkEnd w:id="14"/>
      <w:ins w:id="17" w:author="Ericsson_v2" w:date="2019-09-12T12:18:00Z">
        <w:r w:rsidR="00296939">
          <w:t>. The producer will use both the notification endpoint and the Notification Correlation ID when sending a Notify to a NF Service Consumer</w:t>
        </w:r>
      </w:ins>
      <w:r w:rsidR="003307AB" w:rsidRPr="009E0DE1">
        <w:t xml:space="preserve">. In addition, the subscription request may include notification request for periodic updates or notification triggered through certain events (e.g., the information requested gets changed, reaches certain threshold etc.). </w:t>
      </w:r>
      <w:r w:rsidR="003307AB" w:rsidRPr="009E0DE1">
        <w:rPr>
          <w:lang w:eastAsia="zh-CN"/>
        </w:rPr>
        <w:t>The subscription for notification can be done through one of the following ways:</w:t>
      </w:r>
    </w:p>
    <w:p w14:paraId="6384765E" w14:textId="7429AC9F" w:rsidR="003307AB" w:rsidRPr="009E0DE1" w:rsidRDefault="003307AB" w:rsidP="003307AB">
      <w:pPr>
        <w:pStyle w:val="B2"/>
        <w:rPr>
          <w:lang w:eastAsia="zh-CN"/>
        </w:rPr>
      </w:pPr>
      <w:r w:rsidRPr="009E0DE1">
        <w:rPr>
          <w:lang w:eastAsia="zh-CN"/>
        </w:rPr>
        <w:t>-</w:t>
      </w:r>
      <w:r w:rsidRPr="009E0DE1">
        <w:rPr>
          <w:lang w:eastAsia="zh-CN"/>
        </w:rPr>
        <w:tab/>
      </w:r>
      <w:ins w:id="18" w:author="Ericsson_v2" w:date="2019-09-12T12:24:00Z">
        <w:r w:rsidR="00A84A8B">
          <w:rPr>
            <w:lang w:eastAsia="zh-CN"/>
          </w:rPr>
          <w:t xml:space="preserve">Explicit subscription: </w:t>
        </w:r>
      </w:ins>
      <w:r w:rsidRPr="009E0DE1">
        <w:rPr>
          <w:lang w:eastAsia="zh-CN"/>
        </w:rPr>
        <w:t>A separate request/response exchange between the NF Service Consumer and the NF Service Producer; or</w:t>
      </w:r>
    </w:p>
    <w:p w14:paraId="6BBDD0C3" w14:textId="1D99E2D2" w:rsidR="003307AB" w:rsidRPr="009E0DE1" w:rsidRDefault="003307AB" w:rsidP="003307AB">
      <w:pPr>
        <w:pStyle w:val="B2"/>
        <w:rPr>
          <w:lang w:eastAsia="zh-CN"/>
        </w:rPr>
      </w:pPr>
      <w:r w:rsidRPr="009E0DE1">
        <w:rPr>
          <w:lang w:eastAsia="zh-CN"/>
        </w:rPr>
        <w:t>-</w:t>
      </w:r>
      <w:r w:rsidRPr="009E0DE1">
        <w:rPr>
          <w:lang w:eastAsia="zh-CN"/>
        </w:rPr>
        <w:tab/>
      </w:r>
      <w:ins w:id="19" w:author="Ericsson_v2" w:date="2019-09-12T12:25:00Z">
        <w:r w:rsidR="00A84A8B">
          <w:rPr>
            <w:lang w:eastAsia="zh-CN"/>
          </w:rPr>
          <w:t xml:space="preserve">Implicit subscription: </w:t>
        </w:r>
      </w:ins>
      <w:r w:rsidRPr="009E0DE1">
        <w:rPr>
          <w:lang w:eastAsia="zh-CN"/>
        </w:rPr>
        <w:t>The subscription for notification is included as part of another NF service operation of the same NF Service; or</w:t>
      </w:r>
    </w:p>
    <w:p w14:paraId="6BFEA6CC" w14:textId="157A8981" w:rsidR="003307AB" w:rsidRPr="009E0DE1" w:rsidRDefault="003307AB" w:rsidP="003307AB">
      <w:pPr>
        <w:pStyle w:val="B2"/>
        <w:rPr>
          <w:lang w:eastAsia="zh-CN"/>
        </w:rPr>
      </w:pPr>
      <w:r w:rsidRPr="009E0DE1">
        <w:rPr>
          <w:lang w:eastAsia="zh-CN"/>
        </w:rPr>
        <w:t>-</w:t>
      </w:r>
      <w:r w:rsidRPr="009E0DE1">
        <w:rPr>
          <w:lang w:eastAsia="zh-CN"/>
        </w:rPr>
        <w:tab/>
      </w:r>
      <w:ins w:id="20" w:author="Ericsson_v2" w:date="2019-09-12T12:25:00Z">
        <w:r w:rsidR="00A84A8B">
          <w:rPr>
            <w:lang w:eastAsia="zh-CN"/>
          </w:rPr>
          <w:t xml:space="preserve">Default subscription: </w:t>
        </w:r>
      </w:ins>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bookmarkStart w:id="21" w:name="_MON_1546752585"/>
    <w:bookmarkEnd w:id="21"/>
    <w:p w14:paraId="2351D7EC" w14:textId="48DAA9B6" w:rsidR="003307AB" w:rsidRPr="009E0DE1" w:rsidRDefault="00BA76A9" w:rsidP="003307AB">
      <w:pPr>
        <w:pStyle w:val="TH"/>
        <w:rPr>
          <w:rFonts w:cs="Arial"/>
          <w:lang w:eastAsia="zh-CN"/>
        </w:rPr>
      </w:pPr>
      <w:r w:rsidRPr="009E0DE1">
        <w:rPr>
          <w:lang w:eastAsia="zh-CN"/>
        </w:rPr>
        <w:object w:dxaOrig="3702" w:dyaOrig="1751" w14:anchorId="696B8988">
          <v:shape id="_x0000_i1026" type="#_x0000_t75" style="width:187.75pt;height:85.85pt" o:ole="">
            <v:imagedata r:id="rId18" o:title=""/>
          </v:shape>
          <o:OLEObject Type="Embed" ProgID="Word.Picture.8" ShapeID="_x0000_i1026" DrawAspect="Content" ObjectID="_1631650775" r:id="rId19"/>
        </w:object>
      </w:r>
    </w:p>
    <w:p w14:paraId="15D53D4C" w14:textId="77777777" w:rsidR="003307AB" w:rsidRPr="009E0DE1" w:rsidRDefault="003307AB" w:rsidP="003307AB">
      <w:pPr>
        <w:pStyle w:val="TF"/>
      </w:pPr>
      <w:r w:rsidRPr="009E0DE1">
        <w:t>Figure 7.1.2-2: "Subscribe-Notify" NF Service illustration 1</w:t>
      </w:r>
    </w:p>
    <w:p w14:paraId="309D47CE" w14:textId="02676849" w:rsidR="003307AB" w:rsidRPr="009E0DE1" w:rsidRDefault="003307AB" w:rsidP="003307AB">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ins w:id="22" w:author="Ericsson_v2" w:date="2019-09-12T12:19:00Z">
        <w:r w:rsidR="00296939">
          <w:t xml:space="preserve"> </w:t>
        </w:r>
      </w:ins>
      <w:ins w:id="23" w:author="Ericsson_v2" w:date="2019-09-12T12:16:00Z">
        <w:r w:rsidR="00296939">
          <w:t xml:space="preserve">(i.e. Notification Target Address) </w:t>
        </w:r>
      </w:ins>
      <w:ins w:id="24" w:author="Ericsson_v2" w:date="2019-09-12T12:17:00Z">
        <w:r w:rsidR="00296939">
          <w:t>and a Notification Correlation ID</w:t>
        </w:r>
      </w:ins>
      <w:ins w:id="25" w:author="Magnus Hallenstål" w:date="2019-09-11T16:10:00Z">
        <w:r w:rsidR="002E5BD4">
          <w:t xml:space="preserve"> </w:t>
        </w:r>
      </w:ins>
      <w:r w:rsidR="00296939" w:rsidRPr="009E0DE1">
        <w:t xml:space="preserve">(e.g. the notification URL) </w:t>
      </w:r>
      <w:r w:rsidRPr="009E0DE1">
        <w:t>of the NF_C in the subscription request. NF_A may also additionally include the notification endpoint</w:t>
      </w:r>
      <w:ins w:id="26" w:author="Magnus Hallenstål" w:date="2019-09-11T16:11:00Z">
        <w:r w:rsidR="00C37FD9">
          <w:t xml:space="preserve"> </w:t>
        </w:r>
      </w:ins>
      <w:ins w:id="27" w:author="Ericsson_v2" w:date="2019-09-12T12:17:00Z">
        <w:r w:rsidR="00080752">
          <w:t>and a Notification Correlation ID</w:t>
        </w:r>
      </w:ins>
      <w:r w:rsidRPr="009E0DE1">
        <w:t xml:space="preserve"> of NF A associated with subscription change related Event ID(s), e.g. Subscription Correlation ID Change, in the subscription request, so that NF_A can receive the notification of the subscription change related event.</w:t>
      </w:r>
      <w:ins w:id="28" w:author="Ericsson_v1" w:date="2019-09-05T10:56:00Z">
        <w:r w:rsidR="005D703F">
          <w:t xml:space="preserve"> </w:t>
        </w:r>
      </w:ins>
      <w:proofErr w:type="spellStart"/>
      <w:ins w:id="29" w:author="Ericsson_v2" w:date="2019-09-12T12:21:00Z">
        <w:r w:rsidR="00080752">
          <w:t>Additionaly</w:t>
        </w:r>
        <w:proofErr w:type="spellEnd"/>
        <w:r w:rsidR="00080752" w:rsidRPr="000C0787">
          <w:t xml:space="preserve">, </w:t>
        </w:r>
      </w:ins>
      <w:ins w:id="30" w:author="Ericsson_v2" w:date="2019-09-19T12:12:00Z">
        <w:r w:rsidR="00BB3F5C" w:rsidRPr="000C0787">
          <w:t>either the NF instance Id and optionally the Service name</w:t>
        </w:r>
      </w:ins>
      <w:ins w:id="31" w:author="Ericsson_v2" w:date="2019-10-03T09:10:00Z">
        <w:r w:rsidR="00262CED">
          <w:t>,</w:t>
        </w:r>
      </w:ins>
      <w:ins w:id="32" w:author="Ericsson_v2" w:date="2019-09-19T12:12:00Z">
        <w:r w:rsidR="00BB3F5C" w:rsidRPr="000C0787">
          <w:t xml:space="preserve"> or alternatively (if applicable) NF Set Id or NF Service Set Id</w:t>
        </w:r>
      </w:ins>
      <w:ins w:id="33" w:author="Ericsson_v2" w:date="2019-09-19T12:13:00Z">
        <w:r w:rsidR="008104C7">
          <w:t xml:space="preserve"> </w:t>
        </w:r>
      </w:ins>
      <w:ins w:id="34" w:author="Ericsson_v2" w:date="2019-09-12T12:21:00Z">
        <w:r w:rsidR="00080752">
          <w:t>may be included to allow the NF Service Producer to discovery alternative default notification endpoints.</w:t>
        </w:r>
      </w:ins>
    </w:p>
    <w:bookmarkStart w:id="35" w:name="_MON_1560317298"/>
    <w:bookmarkEnd w:id="35"/>
    <w:p w14:paraId="1CD87059" w14:textId="77777777" w:rsidR="003307AB" w:rsidRPr="009E0DE1" w:rsidRDefault="003307AB" w:rsidP="003307AB">
      <w:pPr>
        <w:pStyle w:val="TH"/>
        <w:rPr>
          <w:rFonts w:cs="Arial"/>
          <w:lang w:eastAsia="zh-CN"/>
        </w:rPr>
      </w:pPr>
      <w:r w:rsidRPr="009E0DE1">
        <w:rPr>
          <w:lang w:eastAsia="zh-CN"/>
        </w:rPr>
        <w:object w:dxaOrig="6519" w:dyaOrig="1750" w14:anchorId="5D881C6B">
          <v:shape id="_x0000_i1027" type="#_x0000_t75" style="width:330.65pt;height:85.85pt" o:ole="">
            <v:imagedata r:id="rId20" o:title=""/>
          </v:shape>
          <o:OLEObject Type="Embed" ProgID="Word.Picture.8" ShapeID="_x0000_i1027" DrawAspect="Content" ObjectID="_1631650776" r:id="rId21"/>
        </w:object>
      </w:r>
    </w:p>
    <w:p w14:paraId="365AB6E3" w14:textId="77777777" w:rsidR="003307AB" w:rsidRPr="009E0DE1" w:rsidRDefault="003307AB" w:rsidP="003307AB">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5126F0EA" w14:textId="77777777" w:rsidR="003307AB" w:rsidRDefault="003307AB" w:rsidP="003307AB">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DF521AA" w14:textId="77777777" w:rsidR="003307AB" w:rsidRPr="009E0DE1" w:rsidRDefault="003307AB" w:rsidP="003307AB">
      <w:pPr>
        <w:pStyle w:val="TH"/>
        <w:rPr>
          <w:rFonts w:cs="Arial"/>
          <w:lang w:eastAsia="zh-CN"/>
        </w:rPr>
      </w:pPr>
      <w:r>
        <w:object w:dxaOrig="7230" w:dyaOrig="2670" w14:anchorId="49B711EF">
          <v:shape id="_x0000_i1028" type="#_x0000_t75" style="width:329.55pt;height:120.75pt" o:ole="">
            <v:imagedata r:id="rId22" o:title=""/>
          </v:shape>
          <o:OLEObject Type="Embed" ProgID="Visio.Drawing.15" ShapeID="_x0000_i1028" DrawAspect="Content" ObjectID="_1631650777" r:id="rId23"/>
        </w:object>
      </w:r>
    </w:p>
    <w:p w14:paraId="20195CBD" w14:textId="77777777" w:rsidR="003307AB" w:rsidRPr="009E0DE1" w:rsidRDefault="003307AB" w:rsidP="003307AB">
      <w:pPr>
        <w:pStyle w:val="TF"/>
      </w:pPr>
      <w:r>
        <w:t>Figure 7.1.2-4: Request response using Indirect Communication</w:t>
      </w:r>
    </w:p>
    <w:p w14:paraId="08077A4F" w14:textId="77777777" w:rsidR="003307AB" w:rsidRPr="009E0DE1" w:rsidRDefault="003307AB" w:rsidP="003307AB">
      <w:pPr>
        <w:pStyle w:val="TH"/>
        <w:rPr>
          <w:rFonts w:cs="Arial"/>
          <w:lang w:eastAsia="zh-CN"/>
        </w:rPr>
      </w:pPr>
      <w:r>
        <w:object w:dxaOrig="11446" w:dyaOrig="3120" w14:anchorId="0F37C83B">
          <v:shape id="_x0000_i1029" type="#_x0000_t75" style="width:479.1pt;height:137.9pt" o:ole="">
            <v:imagedata r:id="rId24" o:title=""/>
          </v:shape>
          <o:OLEObject Type="Embed" ProgID="Visio.Drawing.15" ShapeID="_x0000_i1029" DrawAspect="Content" ObjectID="_1631650778" r:id="rId25"/>
        </w:object>
      </w:r>
    </w:p>
    <w:p w14:paraId="21EBCC4B" w14:textId="77777777" w:rsidR="003307AB" w:rsidRPr="009E0DE1" w:rsidRDefault="003307AB" w:rsidP="003307AB">
      <w:pPr>
        <w:pStyle w:val="TF"/>
      </w:pPr>
      <w:r>
        <w:t>Figure 7.1.2-5: Subscribe-Notify using Indirect Communication</w:t>
      </w:r>
    </w:p>
    <w:p w14:paraId="6E09176F" w14:textId="77777777" w:rsidR="003307AB" w:rsidRPr="009E0DE1" w:rsidRDefault="003307AB" w:rsidP="003307AB">
      <w:pPr>
        <w:pStyle w:val="NO"/>
        <w:rPr>
          <w:lang w:eastAsia="zh-CN"/>
        </w:rPr>
      </w:pPr>
      <w:r>
        <w:rPr>
          <w:lang w:eastAsia="zh-CN"/>
        </w:rPr>
        <w:t>NOTE:</w:t>
      </w:r>
      <w:r>
        <w:rPr>
          <w:lang w:eastAsia="zh-CN"/>
        </w:rPr>
        <w:tab/>
        <w:t>The subscribe request and notify request can be routed by different SCPs.</w:t>
      </w:r>
    </w:p>
    <w:p w14:paraId="3B337E4A" w14:textId="1A3938AE" w:rsidR="00B2698A" w:rsidRDefault="00B2698A" w:rsidP="009220BA">
      <w:pPr>
        <w:pStyle w:val="Heading4"/>
      </w:pPr>
    </w:p>
    <w:p w14:paraId="563C7F3D" w14:textId="786AD511" w:rsidR="00A066AC" w:rsidRDefault="00A066AC" w:rsidP="00A066A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0401A45" w14:textId="69EA2D83" w:rsidR="00A066AC" w:rsidRDefault="00A066AC" w:rsidP="00A066AC"/>
    <w:p w14:paraId="273C5AA9" w14:textId="3FAB030A" w:rsidR="00080752" w:rsidRPr="00262CED" w:rsidRDefault="00080752" w:rsidP="00080752">
      <w:pPr>
        <w:pStyle w:val="Heading4"/>
        <w:rPr>
          <w:ins w:id="36" w:author="Ericsson_v2" w:date="2019-09-12T12:24:00Z"/>
        </w:rPr>
      </w:pPr>
      <w:bookmarkStart w:id="37" w:name="_Toc11137105"/>
      <w:ins w:id="38" w:author="Ericsson_v2" w:date="2019-09-12T12:24:00Z">
        <w:r>
          <w:t>5.21.3.</w:t>
        </w:r>
        <w:r w:rsidRPr="00F20144">
          <w:rPr>
            <w:highlight w:val="yellow"/>
          </w:rPr>
          <w:t>X</w:t>
        </w:r>
        <w:r>
          <w:tab/>
        </w:r>
        <w:bookmarkEnd w:id="37"/>
        <w:r>
          <w:t xml:space="preserve">Reliability </w:t>
        </w:r>
      </w:ins>
      <w:ins w:id="39" w:author="Ericsson_v2" w:date="2019-10-01T04:53:00Z">
        <w:r w:rsidR="0028719C" w:rsidRPr="00262CED">
          <w:t>for notification re-selection</w:t>
        </w:r>
      </w:ins>
    </w:p>
    <w:p w14:paraId="516ED6D7" w14:textId="54187AAE" w:rsidR="00080752" w:rsidRPr="00262CED" w:rsidRDefault="00080752" w:rsidP="00080752">
      <w:pPr>
        <w:rPr>
          <w:ins w:id="40" w:author="Ericsson_v2" w:date="2019-09-12T12:24:00Z"/>
        </w:rPr>
      </w:pPr>
      <w:ins w:id="41" w:author="Ericsson_v2" w:date="2019-09-12T12:24:00Z">
        <w:r w:rsidRPr="00262CED">
          <w:t xml:space="preserve">When a NF Service Consumer uses a Subscription Service in a NF Service Producer, the NF Service Consumer may add </w:t>
        </w:r>
      </w:ins>
      <w:ins w:id="42" w:author="Ericsson_v2" w:date="2019-09-19T12:13:00Z">
        <w:r w:rsidR="009C683B" w:rsidRPr="00262CED">
          <w:t>either the NF instance Id and optionally the Service name</w:t>
        </w:r>
      </w:ins>
      <w:ins w:id="43" w:author="Ericsson_v2" w:date="2019-10-03T09:10:00Z">
        <w:r w:rsidR="00262CED">
          <w:t>,</w:t>
        </w:r>
      </w:ins>
      <w:ins w:id="44" w:author="Ericsson_v2" w:date="2019-09-19T12:13:00Z">
        <w:r w:rsidR="009C683B" w:rsidRPr="00262CED">
          <w:t xml:space="preserve"> or alternatively (if applicable) NF Set Id or NF Service Set Id </w:t>
        </w:r>
      </w:ins>
      <w:ins w:id="45" w:author="Ericsson_v2" w:date="2019-09-12T12:24:00Z">
        <w:r w:rsidRPr="00262CED">
          <w:t>to allow the NF service producer to discover alternative notification endpoints. These notification endpoints are default notification endpoints that the NF Service Consumer may register in the NRF as part of the NF profile. The default notification endpoint may be either on NF level, or NF service level.</w:t>
        </w:r>
      </w:ins>
    </w:p>
    <w:p w14:paraId="2434E0F5" w14:textId="63ED667B" w:rsidR="00080752" w:rsidRPr="00262CED" w:rsidRDefault="00080752" w:rsidP="00080752">
      <w:pPr>
        <w:rPr>
          <w:ins w:id="46" w:author="Ericsson_v2" w:date="2019-10-01T04:57:00Z"/>
        </w:rPr>
      </w:pPr>
      <w:ins w:id="47" w:author="Ericsson_v2" w:date="2019-09-12T12:24:00Z">
        <w:r w:rsidRPr="00262CED">
          <w:t xml:space="preserve">In case the provided notification endpoint by the NF Service Consumer to the NF Service Producer cannot be reached, the NF Service Producer may discover and use a default notification endpoint. In this case, the NF Service Producer may select a default notification endpoint within the construct (NF, NF service, NF Set, NF Service set) </w:t>
        </w:r>
      </w:ins>
      <w:ins w:id="48" w:author="Ericsson_v2" w:date="2019-09-19T12:14:00Z">
        <w:r w:rsidR="009C683B" w:rsidRPr="00262CED">
          <w:t>based on the information</w:t>
        </w:r>
      </w:ins>
      <w:ins w:id="49" w:author="Ericsson_v2" w:date="2019-09-12T12:24:00Z">
        <w:r w:rsidRPr="00262CED">
          <w:t xml:space="preserve"> included in the subscription.</w:t>
        </w:r>
      </w:ins>
    </w:p>
    <w:p w14:paraId="205C21A0" w14:textId="792C2096" w:rsidR="00B3478D" w:rsidRDefault="00C67A1A" w:rsidP="00B3478D">
      <w:pPr>
        <w:rPr>
          <w:ins w:id="50" w:author="Ericsson_v2" w:date="2019-10-01T05:01:00Z"/>
        </w:rPr>
      </w:pPr>
      <w:ins w:id="51" w:author="Ericsson_v2" w:date="2019-10-01T04:58:00Z">
        <w:r w:rsidRPr="00262CED">
          <w:t>For d</w:t>
        </w:r>
      </w:ins>
      <w:ins w:id="52" w:author="Ericsson_v2" w:date="2019-10-01T04:57:00Z">
        <w:r w:rsidR="0015426F" w:rsidRPr="00262CED">
          <w:t>efault subscriptions</w:t>
        </w:r>
      </w:ins>
      <w:ins w:id="53" w:author="Ericsson_v2" w:date="2019-10-01T04:58:00Z">
        <w:r w:rsidRPr="00262CED">
          <w:t>, the default notification endpoints may be registered</w:t>
        </w:r>
        <w:r w:rsidR="00CF28B4" w:rsidRPr="00262CED">
          <w:t xml:space="preserve"> </w:t>
        </w:r>
      </w:ins>
      <w:ins w:id="54" w:author="Ericsson_v2" w:date="2019-10-01T04:59:00Z">
        <w:r w:rsidR="00CF28B4" w:rsidRPr="00262CED">
          <w:t>for</w:t>
        </w:r>
      </w:ins>
      <w:ins w:id="55" w:author="Ericsson_v2" w:date="2019-10-01T04:58:00Z">
        <w:r w:rsidR="00CF28B4" w:rsidRPr="00262CED">
          <w:t xml:space="preserve"> th</w:t>
        </w:r>
      </w:ins>
      <w:ins w:id="56" w:author="Ericsson_v2" w:date="2019-10-01T04:59:00Z">
        <w:r w:rsidR="00CF28B4" w:rsidRPr="00262CED">
          <w:t>e NF and/or NF service</w:t>
        </w:r>
        <w:r w:rsidR="00B01E44" w:rsidRPr="00262CED">
          <w:t xml:space="preserve"> and if applicable within</w:t>
        </w:r>
      </w:ins>
      <w:ins w:id="57" w:author="Ericsson_v2" w:date="2019-10-01T05:00:00Z">
        <w:r w:rsidR="00B01E44" w:rsidRPr="00262CED">
          <w:t xml:space="preserve"> corresponding NF Set and/or NF Service Set. </w:t>
        </w:r>
      </w:ins>
      <w:ins w:id="58" w:author="Ericsson_v2" w:date="2019-10-01T05:01:00Z">
        <w:r w:rsidR="00B3478D" w:rsidRPr="00262CED">
          <w:t>In this case, the NF Service Producer may select a</w:t>
        </w:r>
      </w:ins>
      <w:ins w:id="59" w:author="Ericsson_v2" w:date="2019-10-01T05:02:00Z">
        <w:r w:rsidR="000F26D6" w:rsidRPr="00262CED">
          <w:t>n altern</w:t>
        </w:r>
        <w:r w:rsidR="00CC4580" w:rsidRPr="00262CED">
          <w:t>a</w:t>
        </w:r>
        <w:r w:rsidR="000F26D6" w:rsidRPr="00262CED">
          <w:t>tive</w:t>
        </w:r>
      </w:ins>
      <w:ins w:id="60" w:author="Ericsson_v2" w:date="2019-10-01T05:01:00Z">
        <w:r w:rsidR="00B3478D" w:rsidRPr="00262CED">
          <w:t xml:space="preserve"> default notification endpoint within the construct (NF, NF service, NF Set, NF Service set).</w:t>
        </w:r>
      </w:ins>
    </w:p>
    <w:p w14:paraId="25817206" w14:textId="3A7E7505" w:rsidR="0015426F" w:rsidRPr="00484381" w:rsidRDefault="0015426F" w:rsidP="00080752">
      <w:pPr>
        <w:rPr>
          <w:ins w:id="61" w:author="Ericsson_v2" w:date="2019-09-12T12:24:00Z"/>
        </w:rPr>
      </w:pPr>
    </w:p>
    <w:p w14:paraId="1BA6CB3B" w14:textId="77777777" w:rsidR="00080752" w:rsidRPr="00F20144" w:rsidRDefault="00080752" w:rsidP="00080752">
      <w:pPr>
        <w:rPr>
          <w:ins w:id="62" w:author="Ericsson_v2" w:date="2019-09-12T12:24:00Z"/>
        </w:rPr>
      </w:pPr>
    </w:p>
    <w:p w14:paraId="57E0D913" w14:textId="77777777" w:rsidR="00A066AC" w:rsidRPr="00A066AC" w:rsidRDefault="00A066AC" w:rsidP="00A066AC"/>
    <w:bookmarkEnd w:id="0"/>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2B0EE" w14:textId="77777777" w:rsidR="00610320" w:rsidRDefault="00610320">
      <w:r>
        <w:separator/>
      </w:r>
    </w:p>
  </w:endnote>
  <w:endnote w:type="continuationSeparator" w:id="0">
    <w:p w14:paraId="7A7A4DD0" w14:textId="77777777" w:rsidR="00610320" w:rsidRDefault="00610320">
      <w:r>
        <w:continuationSeparator/>
      </w:r>
    </w:p>
  </w:endnote>
  <w:endnote w:type="continuationNotice" w:id="1">
    <w:p w14:paraId="6CA8D0B7" w14:textId="77777777" w:rsidR="00610320" w:rsidRDefault="00610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D8564" w14:textId="77777777" w:rsidR="00610320" w:rsidRDefault="00610320">
      <w:r>
        <w:separator/>
      </w:r>
    </w:p>
  </w:footnote>
  <w:footnote w:type="continuationSeparator" w:id="0">
    <w:p w14:paraId="29013A22" w14:textId="77777777" w:rsidR="00610320" w:rsidRDefault="00610320">
      <w:r>
        <w:continuationSeparator/>
      </w:r>
    </w:p>
  </w:footnote>
  <w:footnote w:type="continuationNotice" w:id="1">
    <w:p w14:paraId="79E06262" w14:textId="77777777" w:rsidR="00610320" w:rsidRDefault="00610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C80D43" w:rsidRDefault="00C80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C80D43" w:rsidRDefault="00C8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C80D43" w:rsidRDefault="00C80D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C80D43" w:rsidRDefault="00C8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F21F67"/>
    <w:multiLevelType w:val="hybridMultilevel"/>
    <w:tmpl w:val="4480525C"/>
    <w:lvl w:ilvl="0" w:tplc="45CC2FE8">
      <w:start w:val="5"/>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Ericsson_v2">
    <w15:presenceInfo w15:providerId="None" w15:userId="Ericsson_v2"/>
  </w15:person>
  <w15:person w15:author="Ericsson">
    <w15:presenceInfo w15:providerId="None" w15:userId="Ericsson"/>
  </w15:person>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98"/>
    <w:rsid w:val="00010C83"/>
    <w:rsid w:val="00012179"/>
    <w:rsid w:val="000121E8"/>
    <w:rsid w:val="000131CB"/>
    <w:rsid w:val="00016365"/>
    <w:rsid w:val="00022730"/>
    <w:rsid w:val="00022E4A"/>
    <w:rsid w:val="0003409B"/>
    <w:rsid w:val="00034CF5"/>
    <w:rsid w:val="00036192"/>
    <w:rsid w:val="00037734"/>
    <w:rsid w:val="00042B67"/>
    <w:rsid w:val="00042FAD"/>
    <w:rsid w:val="00047CF5"/>
    <w:rsid w:val="000532D3"/>
    <w:rsid w:val="00060AC7"/>
    <w:rsid w:val="00061C0F"/>
    <w:rsid w:val="00072331"/>
    <w:rsid w:val="00080752"/>
    <w:rsid w:val="00085DB5"/>
    <w:rsid w:val="00091672"/>
    <w:rsid w:val="00091835"/>
    <w:rsid w:val="00092F3F"/>
    <w:rsid w:val="00094518"/>
    <w:rsid w:val="0009615C"/>
    <w:rsid w:val="00096B2C"/>
    <w:rsid w:val="000A0AD3"/>
    <w:rsid w:val="000A1B8A"/>
    <w:rsid w:val="000A271F"/>
    <w:rsid w:val="000A3084"/>
    <w:rsid w:val="000A5D60"/>
    <w:rsid w:val="000A5FD5"/>
    <w:rsid w:val="000A6394"/>
    <w:rsid w:val="000B1147"/>
    <w:rsid w:val="000B4E15"/>
    <w:rsid w:val="000B7FED"/>
    <w:rsid w:val="000C038A"/>
    <w:rsid w:val="000C0787"/>
    <w:rsid w:val="000C2CE3"/>
    <w:rsid w:val="000C6598"/>
    <w:rsid w:val="000C696D"/>
    <w:rsid w:val="000C6D80"/>
    <w:rsid w:val="000E011D"/>
    <w:rsid w:val="000E24A7"/>
    <w:rsid w:val="000E64BC"/>
    <w:rsid w:val="000F04C6"/>
    <w:rsid w:val="000F05D0"/>
    <w:rsid w:val="000F26D6"/>
    <w:rsid w:val="000F42DE"/>
    <w:rsid w:val="000F749C"/>
    <w:rsid w:val="00103257"/>
    <w:rsid w:val="00106C92"/>
    <w:rsid w:val="00111F39"/>
    <w:rsid w:val="001124F3"/>
    <w:rsid w:val="00112BD6"/>
    <w:rsid w:val="00115D95"/>
    <w:rsid w:val="001208A2"/>
    <w:rsid w:val="0012791E"/>
    <w:rsid w:val="00131387"/>
    <w:rsid w:val="00131974"/>
    <w:rsid w:val="001342E6"/>
    <w:rsid w:val="00137A43"/>
    <w:rsid w:val="00140288"/>
    <w:rsid w:val="00140718"/>
    <w:rsid w:val="00142C78"/>
    <w:rsid w:val="00145309"/>
    <w:rsid w:val="00145D43"/>
    <w:rsid w:val="00151224"/>
    <w:rsid w:val="00152E65"/>
    <w:rsid w:val="0015426F"/>
    <w:rsid w:val="0015582A"/>
    <w:rsid w:val="00166E6F"/>
    <w:rsid w:val="00167F0E"/>
    <w:rsid w:val="00171EE3"/>
    <w:rsid w:val="00174185"/>
    <w:rsid w:val="00175958"/>
    <w:rsid w:val="001765BA"/>
    <w:rsid w:val="00176C08"/>
    <w:rsid w:val="001810D7"/>
    <w:rsid w:val="00182913"/>
    <w:rsid w:val="0018307D"/>
    <w:rsid w:val="0018502D"/>
    <w:rsid w:val="001911C8"/>
    <w:rsid w:val="001918B1"/>
    <w:rsid w:val="0019206D"/>
    <w:rsid w:val="00192C46"/>
    <w:rsid w:val="00193204"/>
    <w:rsid w:val="00193F67"/>
    <w:rsid w:val="001942D1"/>
    <w:rsid w:val="001946D4"/>
    <w:rsid w:val="00195019"/>
    <w:rsid w:val="00195FDA"/>
    <w:rsid w:val="001A08B3"/>
    <w:rsid w:val="001A10C8"/>
    <w:rsid w:val="001A14DD"/>
    <w:rsid w:val="001A1B7E"/>
    <w:rsid w:val="001A5321"/>
    <w:rsid w:val="001A613C"/>
    <w:rsid w:val="001A6F9D"/>
    <w:rsid w:val="001A7B60"/>
    <w:rsid w:val="001B2C8B"/>
    <w:rsid w:val="001B52F0"/>
    <w:rsid w:val="001B7A65"/>
    <w:rsid w:val="001C05C4"/>
    <w:rsid w:val="001C1F6A"/>
    <w:rsid w:val="001C550E"/>
    <w:rsid w:val="001C6972"/>
    <w:rsid w:val="001C7D93"/>
    <w:rsid w:val="001D3429"/>
    <w:rsid w:val="001D47CB"/>
    <w:rsid w:val="001E1C8C"/>
    <w:rsid w:val="001E3497"/>
    <w:rsid w:val="001E41F3"/>
    <w:rsid w:val="001E4299"/>
    <w:rsid w:val="001E4E29"/>
    <w:rsid w:val="001E76AA"/>
    <w:rsid w:val="001F2473"/>
    <w:rsid w:val="001F3C5A"/>
    <w:rsid w:val="001F4654"/>
    <w:rsid w:val="001F7098"/>
    <w:rsid w:val="001F79DE"/>
    <w:rsid w:val="00201593"/>
    <w:rsid w:val="002038EF"/>
    <w:rsid w:val="00206D87"/>
    <w:rsid w:val="002103F8"/>
    <w:rsid w:val="0021123D"/>
    <w:rsid w:val="00212294"/>
    <w:rsid w:val="00213E99"/>
    <w:rsid w:val="00215B24"/>
    <w:rsid w:val="0021766C"/>
    <w:rsid w:val="002275CC"/>
    <w:rsid w:val="00227942"/>
    <w:rsid w:val="00233447"/>
    <w:rsid w:val="00240074"/>
    <w:rsid w:val="002433BB"/>
    <w:rsid w:val="0024394F"/>
    <w:rsid w:val="00247A99"/>
    <w:rsid w:val="00253526"/>
    <w:rsid w:val="0025370A"/>
    <w:rsid w:val="00256E5C"/>
    <w:rsid w:val="0026004D"/>
    <w:rsid w:val="00260A80"/>
    <w:rsid w:val="00261F49"/>
    <w:rsid w:val="00262CED"/>
    <w:rsid w:val="002640DD"/>
    <w:rsid w:val="002650A4"/>
    <w:rsid w:val="00265803"/>
    <w:rsid w:val="00275D12"/>
    <w:rsid w:val="00276293"/>
    <w:rsid w:val="0028145F"/>
    <w:rsid w:val="00284FEB"/>
    <w:rsid w:val="002860C4"/>
    <w:rsid w:val="0028719C"/>
    <w:rsid w:val="00294800"/>
    <w:rsid w:val="00294B54"/>
    <w:rsid w:val="00294DD0"/>
    <w:rsid w:val="002957F0"/>
    <w:rsid w:val="00296939"/>
    <w:rsid w:val="002A61DA"/>
    <w:rsid w:val="002B4559"/>
    <w:rsid w:val="002B4A67"/>
    <w:rsid w:val="002B5741"/>
    <w:rsid w:val="002B6DC1"/>
    <w:rsid w:val="002C044E"/>
    <w:rsid w:val="002D0B7C"/>
    <w:rsid w:val="002D252D"/>
    <w:rsid w:val="002D37FE"/>
    <w:rsid w:val="002D48C6"/>
    <w:rsid w:val="002E3130"/>
    <w:rsid w:val="002E5BD4"/>
    <w:rsid w:val="002E5D65"/>
    <w:rsid w:val="002F047F"/>
    <w:rsid w:val="002F0B9B"/>
    <w:rsid w:val="002F47DA"/>
    <w:rsid w:val="003009D1"/>
    <w:rsid w:val="00305409"/>
    <w:rsid w:val="00306CAE"/>
    <w:rsid w:val="0030799D"/>
    <w:rsid w:val="0031273C"/>
    <w:rsid w:val="0031291C"/>
    <w:rsid w:val="003130AC"/>
    <w:rsid w:val="00314BB8"/>
    <w:rsid w:val="00316E2E"/>
    <w:rsid w:val="00320A0D"/>
    <w:rsid w:val="00324C8E"/>
    <w:rsid w:val="003307AB"/>
    <w:rsid w:val="0033252B"/>
    <w:rsid w:val="0033584B"/>
    <w:rsid w:val="00335E75"/>
    <w:rsid w:val="0034023C"/>
    <w:rsid w:val="00343DF5"/>
    <w:rsid w:val="00344A1A"/>
    <w:rsid w:val="00347788"/>
    <w:rsid w:val="003506BE"/>
    <w:rsid w:val="00353F8D"/>
    <w:rsid w:val="003609EF"/>
    <w:rsid w:val="00361C02"/>
    <w:rsid w:val="0036231A"/>
    <w:rsid w:val="003632FC"/>
    <w:rsid w:val="00364E3E"/>
    <w:rsid w:val="003676D8"/>
    <w:rsid w:val="003718BC"/>
    <w:rsid w:val="00374DD4"/>
    <w:rsid w:val="00375CE7"/>
    <w:rsid w:val="00377636"/>
    <w:rsid w:val="003823CB"/>
    <w:rsid w:val="0038450F"/>
    <w:rsid w:val="00385DBA"/>
    <w:rsid w:val="00387F3D"/>
    <w:rsid w:val="00390072"/>
    <w:rsid w:val="003A3223"/>
    <w:rsid w:val="003A37F4"/>
    <w:rsid w:val="003A3D25"/>
    <w:rsid w:val="003A56D7"/>
    <w:rsid w:val="003A6FDA"/>
    <w:rsid w:val="003C047B"/>
    <w:rsid w:val="003C08A0"/>
    <w:rsid w:val="003C205B"/>
    <w:rsid w:val="003D1EDD"/>
    <w:rsid w:val="003D6B3E"/>
    <w:rsid w:val="003D6D43"/>
    <w:rsid w:val="003E1A36"/>
    <w:rsid w:val="003E7D67"/>
    <w:rsid w:val="003E7D96"/>
    <w:rsid w:val="003F1F1B"/>
    <w:rsid w:val="003F38A3"/>
    <w:rsid w:val="00403600"/>
    <w:rsid w:val="004078B7"/>
    <w:rsid w:val="00410371"/>
    <w:rsid w:val="0041497A"/>
    <w:rsid w:val="00414E41"/>
    <w:rsid w:val="00416F8F"/>
    <w:rsid w:val="00420747"/>
    <w:rsid w:val="004242F1"/>
    <w:rsid w:val="00424EA9"/>
    <w:rsid w:val="004258D1"/>
    <w:rsid w:val="004267DD"/>
    <w:rsid w:val="00432C51"/>
    <w:rsid w:val="00437DBD"/>
    <w:rsid w:val="0044050D"/>
    <w:rsid w:val="004429D9"/>
    <w:rsid w:val="004469A9"/>
    <w:rsid w:val="0045428D"/>
    <w:rsid w:val="00455AF2"/>
    <w:rsid w:val="00470794"/>
    <w:rsid w:val="004709E9"/>
    <w:rsid w:val="00470B43"/>
    <w:rsid w:val="004716B0"/>
    <w:rsid w:val="004721F9"/>
    <w:rsid w:val="00474691"/>
    <w:rsid w:val="00475317"/>
    <w:rsid w:val="00484381"/>
    <w:rsid w:val="004862F3"/>
    <w:rsid w:val="00487002"/>
    <w:rsid w:val="00487199"/>
    <w:rsid w:val="00491C1D"/>
    <w:rsid w:val="0049414D"/>
    <w:rsid w:val="00494F55"/>
    <w:rsid w:val="0049509F"/>
    <w:rsid w:val="004A0573"/>
    <w:rsid w:val="004A2662"/>
    <w:rsid w:val="004A38AF"/>
    <w:rsid w:val="004A4E4D"/>
    <w:rsid w:val="004B1F9E"/>
    <w:rsid w:val="004B75B7"/>
    <w:rsid w:val="004C525F"/>
    <w:rsid w:val="004C542F"/>
    <w:rsid w:val="004C5945"/>
    <w:rsid w:val="004C61C1"/>
    <w:rsid w:val="004C6CC1"/>
    <w:rsid w:val="004D0543"/>
    <w:rsid w:val="004D2B5F"/>
    <w:rsid w:val="004D40AC"/>
    <w:rsid w:val="004D51EB"/>
    <w:rsid w:val="004D6B5B"/>
    <w:rsid w:val="004D7C9D"/>
    <w:rsid w:val="004E0536"/>
    <w:rsid w:val="004E0AE4"/>
    <w:rsid w:val="004F1626"/>
    <w:rsid w:val="004F2F67"/>
    <w:rsid w:val="00505FB8"/>
    <w:rsid w:val="005072F0"/>
    <w:rsid w:val="00510FCB"/>
    <w:rsid w:val="00512AA8"/>
    <w:rsid w:val="005139A8"/>
    <w:rsid w:val="0051580D"/>
    <w:rsid w:val="00515C8B"/>
    <w:rsid w:val="00522207"/>
    <w:rsid w:val="005232AC"/>
    <w:rsid w:val="00525D37"/>
    <w:rsid w:val="00526F44"/>
    <w:rsid w:val="00530B54"/>
    <w:rsid w:val="00531A11"/>
    <w:rsid w:val="00532254"/>
    <w:rsid w:val="00537FBA"/>
    <w:rsid w:val="005443E7"/>
    <w:rsid w:val="00546D40"/>
    <w:rsid w:val="00547111"/>
    <w:rsid w:val="0054734B"/>
    <w:rsid w:val="00553C7E"/>
    <w:rsid w:val="00556666"/>
    <w:rsid w:val="005604A9"/>
    <w:rsid w:val="00560962"/>
    <w:rsid w:val="0056099E"/>
    <w:rsid w:val="005630DB"/>
    <w:rsid w:val="00567E3E"/>
    <w:rsid w:val="005727E9"/>
    <w:rsid w:val="00581B5F"/>
    <w:rsid w:val="005851B5"/>
    <w:rsid w:val="0058750C"/>
    <w:rsid w:val="00587799"/>
    <w:rsid w:val="00591086"/>
    <w:rsid w:val="00592D74"/>
    <w:rsid w:val="00596A65"/>
    <w:rsid w:val="005977EA"/>
    <w:rsid w:val="005A0A0B"/>
    <w:rsid w:val="005A5F89"/>
    <w:rsid w:val="005B130F"/>
    <w:rsid w:val="005B4E09"/>
    <w:rsid w:val="005B6E2C"/>
    <w:rsid w:val="005C0C41"/>
    <w:rsid w:val="005C1B80"/>
    <w:rsid w:val="005C2B9A"/>
    <w:rsid w:val="005D0E3D"/>
    <w:rsid w:val="005D26CE"/>
    <w:rsid w:val="005D2B72"/>
    <w:rsid w:val="005D310E"/>
    <w:rsid w:val="005D5739"/>
    <w:rsid w:val="005D6E4C"/>
    <w:rsid w:val="005D703F"/>
    <w:rsid w:val="005D7C46"/>
    <w:rsid w:val="005E11D9"/>
    <w:rsid w:val="005E2C44"/>
    <w:rsid w:val="005E43C1"/>
    <w:rsid w:val="005E7DB4"/>
    <w:rsid w:val="005F0066"/>
    <w:rsid w:val="005F20FD"/>
    <w:rsid w:val="005F219E"/>
    <w:rsid w:val="005F5CD9"/>
    <w:rsid w:val="005F7AEE"/>
    <w:rsid w:val="00605B32"/>
    <w:rsid w:val="00610238"/>
    <w:rsid w:val="00610320"/>
    <w:rsid w:val="00611AF2"/>
    <w:rsid w:val="00616AD8"/>
    <w:rsid w:val="00621188"/>
    <w:rsid w:val="006225B2"/>
    <w:rsid w:val="00623403"/>
    <w:rsid w:val="00623848"/>
    <w:rsid w:val="006257ED"/>
    <w:rsid w:val="00625A3C"/>
    <w:rsid w:val="00627731"/>
    <w:rsid w:val="00631831"/>
    <w:rsid w:val="00631916"/>
    <w:rsid w:val="006467B1"/>
    <w:rsid w:val="00646E02"/>
    <w:rsid w:val="00650AE6"/>
    <w:rsid w:val="0065496E"/>
    <w:rsid w:val="00654A19"/>
    <w:rsid w:val="00654F96"/>
    <w:rsid w:val="00660A36"/>
    <w:rsid w:val="00672774"/>
    <w:rsid w:val="00675A1D"/>
    <w:rsid w:val="00675BBF"/>
    <w:rsid w:val="0068186B"/>
    <w:rsid w:val="00681A67"/>
    <w:rsid w:val="00681C41"/>
    <w:rsid w:val="0068644B"/>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D1671"/>
    <w:rsid w:val="006E21FB"/>
    <w:rsid w:val="006E2F77"/>
    <w:rsid w:val="006E42F0"/>
    <w:rsid w:val="006E646E"/>
    <w:rsid w:val="006E6CC4"/>
    <w:rsid w:val="006F021C"/>
    <w:rsid w:val="00701F00"/>
    <w:rsid w:val="00703011"/>
    <w:rsid w:val="00703784"/>
    <w:rsid w:val="007052DC"/>
    <w:rsid w:val="0070738A"/>
    <w:rsid w:val="00713D4C"/>
    <w:rsid w:val="007141E1"/>
    <w:rsid w:val="00717A1B"/>
    <w:rsid w:val="0072053E"/>
    <w:rsid w:val="0072140A"/>
    <w:rsid w:val="007214DC"/>
    <w:rsid w:val="007254B8"/>
    <w:rsid w:val="007258C2"/>
    <w:rsid w:val="00731C8C"/>
    <w:rsid w:val="007335DB"/>
    <w:rsid w:val="0073380D"/>
    <w:rsid w:val="00733AF2"/>
    <w:rsid w:val="007343CA"/>
    <w:rsid w:val="00741D6F"/>
    <w:rsid w:val="00741E53"/>
    <w:rsid w:val="00756807"/>
    <w:rsid w:val="00760813"/>
    <w:rsid w:val="00763E97"/>
    <w:rsid w:val="00764FEA"/>
    <w:rsid w:val="0076561F"/>
    <w:rsid w:val="00766A2A"/>
    <w:rsid w:val="00767A7B"/>
    <w:rsid w:val="00774898"/>
    <w:rsid w:val="00775B9A"/>
    <w:rsid w:val="007878B0"/>
    <w:rsid w:val="007904A4"/>
    <w:rsid w:val="00792342"/>
    <w:rsid w:val="007933F7"/>
    <w:rsid w:val="0079527F"/>
    <w:rsid w:val="0079773C"/>
    <w:rsid w:val="007977A8"/>
    <w:rsid w:val="0079787E"/>
    <w:rsid w:val="007A0FF5"/>
    <w:rsid w:val="007A3B4F"/>
    <w:rsid w:val="007A5610"/>
    <w:rsid w:val="007A680E"/>
    <w:rsid w:val="007B0E33"/>
    <w:rsid w:val="007B2364"/>
    <w:rsid w:val="007B29A7"/>
    <w:rsid w:val="007B512A"/>
    <w:rsid w:val="007B5B67"/>
    <w:rsid w:val="007B6080"/>
    <w:rsid w:val="007C2097"/>
    <w:rsid w:val="007C445D"/>
    <w:rsid w:val="007C656D"/>
    <w:rsid w:val="007C6C80"/>
    <w:rsid w:val="007D0FAA"/>
    <w:rsid w:val="007D1E24"/>
    <w:rsid w:val="007D59F3"/>
    <w:rsid w:val="007D6A07"/>
    <w:rsid w:val="007D6ECE"/>
    <w:rsid w:val="007E3AFD"/>
    <w:rsid w:val="007E468F"/>
    <w:rsid w:val="007E6207"/>
    <w:rsid w:val="007E669E"/>
    <w:rsid w:val="007E6A5D"/>
    <w:rsid w:val="007E78A4"/>
    <w:rsid w:val="007F40A4"/>
    <w:rsid w:val="007F7259"/>
    <w:rsid w:val="007F7CEA"/>
    <w:rsid w:val="00802E6D"/>
    <w:rsid w:val="008040A8"/>
    <w:rsid w:val="008104C7"/>
    <w:rsid w:val="00813340"/>
    <w:rsid w:val="008166D9"/>
    <w:rsid w:val="00816E38"/>
    <w:rsid w:val="0081766E"/>
    <w:rsid w:val="00820603"/>
    <w:rsid w:val="00821BE5"/>
    <w:rsid w:val="008254C9"/>
    <w:rsid w:val="008279FA"/>
    <w:rsid w:val="00827E4B"/>
    <w:rsid w:val="00832135"/>
    <w:rsid w:val="00832B68"/>
    <w:rsid w:val="008346B5"/>
    <w:rsid w:val="00840803"/>
    <w:rsid w:val="00843D5A"/>
    <w:rsid w:val="00846255"/>
    <w:rsid w:val="00847FA2"/>
    <w:rsid w:val="00852AD6"/>
    <w:rsid w:val="008534C6"/>
    <w:rsid w:val="008550F8"/>
    <w:rsid w:val="008565B1"/>
    <w:rsid w:val="008626E7"/>
    <w:rsid w:val="00863458"/>
    <w:rsid w:val="0086649E"/>
    <w:rsid w:val="00870EE7"/>
    <w:rsid w:val="0087199B"/>
    <w:rsid w:val="00871FD1"/>
    <w:rsid w:val="008720DC"/>
    <w:rsid w:val="00872368"/>
    <w:rsid w:val="00872F3C"/>
    <w:rsid w:val="008857A3"/>
    <w:rsid w:val="00890345"/>
    <w:rsid w:val="008929C1"/>
    <w:rsid w:val="00892AE2"/>
    <w:rsid w:val="008A1710"/>
    <w:rsid w:val="008A45A6"/>
    <w:rsid w:val="008A7455"/>
    <w:rsid w:val="008B2419"/>
    <w:rsid w:val="008B4044"/>
    <w:rsid w:val="008B414D"/>
    <w:rsid w:val="008B571F"/>
    <w:rsid w:val="008B7E6F"/>
    <w:rsid w:val="008C4E1C"/>
    <w:rsid w:val="008C60A5"/>
    <w:rsid w:val="008C7D67"/>
    <w:rsid w:val="008D146C"/>
    <w:rsid w:val="008D2519"/>
    <w:rsid w:val="008D5A6F"/>
    <w:rsid w:val="008D6C5B"/>
    <w:rsid w:val="008E07E8"/>
    <w:rsid w:val="008F1623"/>
    <w:rsid w:val="008F1755"/>
    <w:rsid w:val="008F36BB"/>
    <w:rsid w:val="008F686C"/>
    <w:rsid w:val="008F7CB2"/>
    <w:rsid w:val="00905025"/>
    <w:rsid w:val="00912C7C"/>
    <w:rsid w:val="0091428F"/>
    <w:rsid w:val="009148DE"/>
    <w:rsid w:val="00914B0C"/>
    <w:rsid w:val="00916489"/>
    <w:rsid w:val="00921852"/>
    <w:rsid w:val="009220BA"/>
    <w:rsid w:val="0092497C"/>
    <w:rsid w:val="0092732A"/>
    <w:rsid w:val="009279D3"/>
    <w:rsid w:val="00927DAD"/>
    <w:rsid w:val="009366AF"/>
    <w:rsid w:val="00943230"/>
    <w:rsid w:val="00944B5B"/>
    <w:rsid w:val="0095538E"/>
    <w:rsid w:val="009662A5"/>
    <w:rsid w:val="0097123C"/>
    <w:rsid w:val="00974061"/>
    <w:rsid w:val="00974CBA"/>
    <w:rsid w:val="00974D91"/>
    <w:rsid w:val="009777D9"/>
    <w:rsid w:val="009900D0"/>
    <w:rsid w:val="00991B88"/>
    <w:rsid w:val="00991C24"/>
    <w:rsid w:val="00993764"/>
    <w:rsid w:val="009946EC"/>
    <w:rsid w:val="00996B36"/>
    <w:rsid w:val="009A2646"/>
    <w:rsid w:val="009A3644"/>
    <w:rsid w:val="009A5753"/>
    <w:rsid w:val="009A579D"/>
    <w:rsid w:val="009A7F59"/>
    <w:rsid w:val="009B654E"/>
    <w:rsid w:val="009C1F5E"/>
    <w:rsid w:val="009C24E7"/>
    <w:rsid w:val="009C3F7E"/>
    <w:rsid w:val="009C6281"/>
    <w:rsid w:val="009C683B"/>
    <w:rsid w:val="009D2E23"/>
    <w:rsid w:val="009E1B01"/>
    <w:rsid w:val="009E2035"/>
    <w:rsid w:val="009E3297"/>
    <w:rsid w:val="009F3A4D"/>
    <w:rsid w:val="009F6B44"/>
    <w:rsid w:val="009F734F"/>
    <w:rsid w:val="00A01F4C"/>
    <w:rsid w:val="00A066AC"/>
    <w:rsid w:val="00A067C4"/>
    <w:rsid w:val="00A10970"/>
    <w:rsid w:val="00A10B19"/>
    <w:rsid w:val="00A14225"/>
    <w:rsid w:val="00A171C7"/>
    <w:rsid w:val="00A246B6"/>
    <w:rsid w:val="00A3307C"/>
    <w:rsid w:val="00A41249"/>
    <w:rsid w:val="00A43636"/>
    <w:rsid w:val="00A43CB0"/>
    <w:rsid w:val="00A47E70"/>
    <w:rsid w:val="00A50CF0"/>
    <w:rsid w:val="00A544FB"/>
    <w:rsid w:val="00A5518C"/>
    <w:rsid w:val="00A602B3"/>
    <w:rsid w:val="00A634E5"/>
    <w:rsid w:val="00A64DA0"/>
    <w:rsid w:val="00A74B1F"/>
    <w:rsid w:val="00A75806"/>
    <w:rsid w:val="00A7671C"/>
    <w:rsid w:val="00A810DB"/>
    <w:rsid w:val="00A84A8B"/>
    <w:rsid w:val="00A85A3C"/>
    <w:rsid w:val="00A90853"/>
    <w:rsid w:val="00A937A7"/>
    <w:rsid w:val="00A93D4C"/>
    <w:rsid w:val="00A96727"/>
    <w:rsid w:val="00AA2B23"/>
    <w:rsid w:val="00AA2CBC"/>
    <w:rsid w:val="00AB3C8B"/>
    <w:rsid w:val="00AB510F"/>
    <w:rsid w:val="00AC00B1"/>
    <w:rsid w:val="00AC33BD"/>
    <w:rsid w:val="00AC5820"/>
    <w:rsid w:val="00AD1CD8"/>
    <w:rsid w:val="00AD1F60"/>
    <w:rsid w:val="00AD2FCD"/>
    <w:rsid w:val="00AD46E9"/>
    <w:rsid w:val="00AD59EF"/>
    <w:rsid w:val="00AE12CE"/>
    <w:rsid w:val="00AE15C3"/>
    <w:rsid w:val="00AE26AB"/>
    <w:rsid w:val="00AE43D5"/>
    <w:rsid w:val="00AE4A02"/>
    <w:rsid w:val="00AE5105"/>
    <w:rsid w:val="00AF6E00"/>
    <w:rsid w:val="00AF7369"/>
    <w:rsid w:val="00AF7DFD"/>
    <w:rsid w:val="00AF7E71"/>
    <w:rsid w:val="00B001AC"/>
    <w:rsid w:val="00B01E44"/>
    <w:rsid w:val="00B0702A"/>
    <w:rsid w:val="00B114F3"/>
    <w:rsid w:val="00B14D7A"/>
    <w:rsid w:val="00B2164F"/>
    <w:rsid w:val="00B21E33"/>
    <w:rsid w:val="00B2348B"/>
    <w:rsid w:val="00B24AFB"/>
    <w:rsid w:val="00B258BB"/>
    <w:rsid w:val="00B2645C"/>
    <w:rsid w:val="00B2698A"/>
    <w:rsid w:val="00B307E7"/>
    <w:rsid w:val="00B30A54"/>
    <w:rsid w:val="00B312D8"/>
    <w:rsid w:val="00B3330C"/>
    <w:rsid w:val="00B3478D"/>
    <w:rsid w:val="00B37E00"/>
    <w:rsid w:val="00B43676"/>
    <w:rsid w:val="00B46763"/>
    <w:rsid w:val="00B5092E"/>
    <w:rsid w:val="00B62954"/>
    <w:rsid w:val="00B67B97"/>
    <w:rsid w:val="00B71AB9"/>
    <w:rsid w:val="00B72D23"/>
    <w:rsid w:val="00B8111A"/>
    <w:rsid w:val="00B8374F"/>
    <w:rsid w:val="00B837FE"/>
    <w:rsid w:val="00B874C9"/>
    <w:rsid w:val="00B87A32"/>
    <w:rsid w:val="00B87C18"/>
    <w:rsid w:val="00B918F8"/>
    <w:rsid w:val="00B968C8"/>
    <w:rsid w:val="00B97A5B"/>
    <w:rsid w:val="00BA0A8F"/>
    <w:rsid w:val="00BA3EC5"/>
    <w:rsid w:val="00BA47F7"/>
    <w:rsid w:val="00BA51D9"/>
    <w:rsid w:val="00BA58C9"/>
    <w:rsid w:val="00BA76A9"/>
    <w:rsid w:val="00BA79BC"/>
    <w:rsid w:val="00BA7E33"/>
    <w:rsid w:val="00BB35AE"/>
    <w:rsid w:val="00BB3F5C"/>
    <w:rsid w:val="00BB5DFC"/>
    <w:rsid w:val="00BC6B74"/>
    <w:rsid w:val="00BD279D"/>
    <w:rsid w:val="00BD2D0E"/>
    <w:rsid w:val="00BD6BB8"/>
    <w:rsid w:val="00BD748D"/>
    <w:rsid w:val="00BE0A94"/>
    <w:rsid w:val="00BE1F3F"/>
    <w:rsid w:val="00BE6245"/>
    <w:rsid w:val="00BF1BDB"/>
    <w:rsid w:val="00C00004"/>
    <w:rsid w:val="00C00CAF"/>
    <w:rsid w:val="00C01280"/>
    <w:rsid w:val="00C10B82"/>
    <w:rsid w:val="00C12DA9"/>
    <w:rsid w:val="00C14AC3"/>
    <w:rsid w:val="00C1643E"/>
    <w:rsid w:val="00C24D89"/>
    <w:rsid w:val="00C31465"/>
    <w:rsid w:val="00C31890"/>
    <w:rsid w:val="00C37FD9"/>
    <w:rsid w:val="00C4511B"/>
    <w:rsid w:val="00C4782C"/>
    <w:rsid w:val="00C52AC8"/>
    <w:rsid w:val="00C57055"/>
    <w:rsid w:val="00C60B83"/>
    <w:rsid w:val="00C60BC7"/>
    <w:rsid w:val="00C60F6C"/>
    <w:rsid w:val="00C64CA2"/>
    <w:rsid w:val="00C656FC"/>
    <w:rsid w:val="00C66390"/>
    <w:rsid w:val="00C66BA2"/>
    <w:rsid w:val="00C67A1A"/>
    <w:rsid w:val="00C75133"/>
    <w:rsid w:val="00C7766D"/>
    <w:rsid w:val="00C80230"/>
    <w:rsid w:val="00C80D43"/>
    <w:rsid w:val="00C81F95"/>
    <w:rsid w:val="00C8224C"/>
    <w:rsid w:val="00C82911"/>
    <w:rsid w:val="00C83A7B"/>
    <w:rsid w:val="00C92AF7"/>
    <w:rsid w:val="00C95985"/>
    <w:rsid w:val="00C96EB7"/>
    <w:rsid w:val="00CA541A"/>
    <w:rsid w:val="00CB2949"/>
    <w:rsid w:val="00CB67C2"/>
    <w:rsid w:val="00CC4580"/>
    <w:rsid w:val="00CC5026"/>
    <w:rsid w:val="00CC68D0"/>
    <w:rsid w:val="00CC70D2"/>
    <w:rsid w:val="00CD1338"/>
    <w:rsid w:val="00CD7DE8"/>
    <w:rsid w:val="00CE0FCA"/>
    <w:rsid w:val="00CE1655"/>
    <w:rsid w:val="00CE1A21"/>
    <w:rsid w:val="00CE2C89"/>
    <w:rsid w:val="00CE3439"/>
    <w:rsid w:val="00CF180C"/>
    <w:rsid w:val="00CF230E"/>
    <w:rsid w:val="00CF28B4"/>
    <w:rsid w:val="00CF77E7"/>
    <w:rsid w:val="00D03F9A"/>
    <w:rsid w:val="00D06D51"/>
    <w:rsid w:val="00D07FD2"/>
    <w:rsid w:val="00D1488C"/>
    <w:rsid w:val="00D243A2"/>
    <w:rsid w:val="00D24991"/>
    <w:rsid w:val="00D252C7"/>
    <w:rsid w:val="00D25E86"/>
    <w:rsid w:val="00D31AD9"/>
    <w:rsid w:val="00D3388D"/>
    <w:rsid w:val="00D35E7D"/>
    <w:rsid w:val="00D37298"/>
    <w:rsid w:val="00D40591"/>
    <w:rsid w:val="00D42658"/>
    <w:rsid w:val="00D45182"/>
    <w:rsid w:val="00D47AD8"/>
    <w:rsid w:val="00D50255"/>
    <w:rsid w:val="00D547F9"/>
    <w:rsid w:val="00D549B1"/>
    <w:rsid w:val="00D55C53"/>
    <w:rsid w:val="00D56F2F"/>
    <w:rsid w:val="00D61080"/>
    <w:rsid w:val="00D61124"/>
    <w:rsid w:val="00D61B99"/>
    <w:rsid w:val="00D62DD5"/>
    <w:rsid w:val="00D638F3"/>
    <w:rsid w:val="00D6623B"/>
    <w:rsid w:val="00D6684F"/>
    <w:rsid w:val="00D67B0A"/>
    <w:rsid w:val="00D67EB5"/>
    <w:rsid w:val="00D70408"/>
    <w:rsid w:val="00D73909"/>
    <w:rsid w:val="00D87A3C"/>
    <w:rsid w:val="00D91E77"/>
    <w:rsid w:val="00D9444D"/>
    <w:rsid w:val="00D94EFB"/>
    <w:rsid w:val="00DA1766"/>
    <w:rsid w:val="00DA1E5F"/>
    <w:rsid w:val="00DA38BC"/>
    <w:rsid w:val="00DA3EBE"/>
    <w:rsid w:val="00DB4620"/>
    <w:rsid w:val="00DB46BB"/>
    <w:rsid w:val="00DB6880"/>
    <w:rsid w:val="00DB760B"/>
    <w:rsid w:val="00DC4421"/>
    <w:rsid w:val="00DD0B78"/>
    <w:rsid w:val="00DD2414"/>
    <w:rsid w:val="00DD4FEB"/>
    <w:rsid w:val="00DD5898"/>
    <w:rsid w:val="00DD5DD2"/>
    <w:rsid w:val="00DE32A2"/>
    <w:rsid w:val="00DE34CF"/>
    <w:rsid w:val="00DE3DFE"/>
    <w:rsid w:val="00DF0B80"/>
    <w:rsid w:val="00DF3504"/>
    <w:rsid w:val="00E01F14"/>
    <w:rsid w:val="00E03740"/>
    <w:rsid w:val="00E06566"/>
    <w:rsid w:val="00E07709"/>
    <w:rsid w:val="00E11047"/>
    <w:rsid w:val="00E13F3D"/>
    <w:rsid w:val="00E14784"/>
    <w:rsid w:val="00E1659C"/>
    <w:rsid w:val="00E232E0"/>
    <w:rsid w:val="00E2370C"/>
    <w:rsid w:val="00E25BF4"/>
    <w:rsid w:val="00E30EC4"/>
    <w:rsid w:val="00E34411"/>
    <w:rsid w:val="00E34898"/>
    <w:rsid w:val="00E3565B"/>
    <w:rsid w:val="00E37727"/>
    <w:rsid w:val="00E44BBD"/>
    <w:rsid w:val="00E50496"/>
    <w:rsid w:val="00E50DF7"/>
    <w:rsid w:val="00E60294"/>
    <w:rsid w:val="00E659A4"/>
    <w:rsid w:val="00E74992"/>
    <w:rsid w:val="00E7715A"/>
    <w:rsid w:val="00E775D0"/>
    <w:rsid w:val="00E8148F"/>
    <w:rsid w:val="00E81DEC"/>
    <w:rsid w:val="00E832B2"/>
    <w:rsid w:val="00E84A2E"/>
    <w:rsid w:val="00E90BCB"/>
    <w:rsid w:val="00E9478A"/>
    <w:rsid w:val="00E9481C"/>
    <w:rsid w:val="00E97054"/>
    <w:rsid w:val="00EA464A"/>
    <w:rsid w:val="00EB09B7"/>
    <w:rsid w:val="00EB1904"/>
    <w:rsid w:val="00EB4104"/>
    <w:rsid w:val="00EB5917"/>
    <w:rsid w:val="00EB7DB4"/>
    <w:rsid w:val="00EC2763"/>
    <w:rsid w:val="00EC36AF"/>
    <w:rsid w:val="00EC4352"/>
    <w:rsid w:val="00ED4ADE"/>
    <w:rsid w:val="00ED5B81"/>
    <w:rsid w:val="00EE2894"/>
    <w:rsid w:val="00EE3530"/>
    <w:rsid w:val="00EE7D7C"/>
    <w:rsid w:val="00EF01C3"/>
    <w:rsid w:val="00EF7EF4"/>
    <w:rsid w:val="00F011A7"/>
    <w:rsid w:val="00F0618E"/>
    <w:rsid w:val="00F114A9"/>
    <w:rsid w:val="00F117A0"/>
    <w:rsid w:val="00F12C3B"/>
    <w:rsid w:val="00F14DE2"/>
    <w:rsid w:val="00F16C89"/>
    <w:rsid w:val="00F20144"/>
    <w:rsid w:val="00F21F65"/>
    <w:rsid w:val="00F22D80"/>
    <w:rsid w:val="00F23B4D"/>
    <w:rsid w:val="00F25D98"/>
    <w:rsid w:val="00F300FB"/>
    <w:rsid w:val="00F30FFD"/>
    <w:rsid w:val="00F32DDA"/>
    <w:rsid w:val="00F37752"/>
    <w:rsid w:val="00F37C05"/>
    <w:rsid w:val="00F509BF"/>
    <w:rsid w:val="00F52C0B"/>
    <w:rsid w:val="00F67099"/>
    <w:rsid w:val="00F671F1"/>
    <w:rsid w:val="00F71262"/>
    <w:rsid w:val="00F77BED"/>
    <w:rsid w:val="00F83C7A"/>
    <w:rsid w:val="00F84ED7"/>
    <w:rsid w:val="00F926D3"/>
    <w:rsid w:val="00F93614"/>
    <w:rsid w:val="00F96FC6"/>
    <w:rsid w:val="00FA4411"/>
    <w:rsid w:val="00FA4680"/>
    <w:rsid w:val="00FA570A"/>
    <w:rsid w:val="00FA6E56"/>
    <w:rsid w:val="00FB54A8"/>
    <w:rsid w:val="00FB6386"/>
    <w:rsid w:val="00FB77DA"/>
    <w:rsid w:val="00FC1702"/>
    <w:rsid w:val="00FC45B0"/>
    <w:rsid w:val="00FC4EF2"/>
    <w:rsid w:val="00FC6107"/>
    <w:rsid w:val="00FD4D12"/>
    <w:rsid w:val="00FE0457"/>
    <w:rsid w:val="00FE1368"/>
    <w:rsid w:val="00FE2863"/>
    <w:rsid w:val="00FE2BF7"/>
    <w:rsid w:val="00FE32C5"/>
    <w:rsid w:val="00FF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2.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07AC85-856D-42EC-A522-2440896E6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9E33B-30CB-406E-B118-88182833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1280</Words>
  <Characters>7297</Characters>
  <Application>Microsoft Office Word</Application>
  <DocSecurity>0</DocSecurity>
  <Lines>60</Lines>
  <Paragraphs>17</Paragraphs>
  <ScaleCrop>false</ScaleCrop>
  <HeadingPairs>
    <vt:vector size="8" baseType="variant">
      <vt:variant>
        <vt:lpstr>Title</vt:lpstr>
      </vt:variant>
      <vt:variant>
        <vt:i4>1</vt:i4>
      </vt:variant>
      <vt:variant>
        <vt:lpstr>Headings</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        7.1.2	NF Service Consumer - NF Service Producer interactions</vt:lpstr>
      <vt:lpstr>MTG_TITLE</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Ericsson</cp:lastModifiedBy>
  <cp:revision>46</cp:revision>
  <cp:lastPrinted>1900-01-01T07:00:00Z</cp:lastPrinted>
  <dcterms:created xsi:type="dcterms:W3CDTF">2019-09-12T10:14:00Z</dcterms:created>
  <dcterms:modified xsi:type="dcterms:W3CDTF">2019-10-04T03:33:00Z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